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41E60888" w:rsidR="00BC2F5A" w:rsidRDefault="00BC2F5A" w:rsidP="00BC2F5A">
      <w:pPr>
        <w:pStyle w:val="CH"/>
      </w:pPr>
      <w:bookmarkStart w:id="0" w:name="historyclause"/>
      <w:r w:rsidRPr="00B070F5">
        <w:t>3GPP RAN WG</w:t>
      </w:r>
      <w:r>
        <w:t>4</w:t>
      </w:r>
      <w:r w:rsidRPr="00B070F5">
        <w:t xml:space="preserve"> Meeting #</w:t>
      </w:r>
      <w:r>
        <w:t>9</w:t>
      </w:r>
      <w:r w:rsidR="007F745E">
        <w:t>9</w:t>
      </w:r>
      <w:r w:rsidR="00E54DB8">
        <w:t>-</w:t>
      </w:r>
      <w:r>
        <w:t>e</w:t>
      </w:r>
      <w:r>
        <w:tab/>
      </w:r>
      <w:r>
        <w:tab/>
      </w:r>
      <w:r w:rsidR="00B71A6E" w:rsidRPr="00B71A6E">
        <w:t>R4-2109435</w:t>
      </w:r>
    </w:p>
    <w:p w14:paraId="50DC9730" w14:textId="23DF5E28" w:rsidR="00D309CC" w:rsidRPr="002F2CF6" w:rsidRDefault="007F745E" w:rsidP="00BC2F5A">
      <w:pPr>
        <w:pStyle w:val="CH"/>
        <w:tabs>
          <w:tab w:val="clear" w:pos="7920"/>
        </w:tabs>
        <w:rPr>
          <w:b w:val="0"/>
        </w:rPr>
      </w:pPr>
      <w:r w:rsidRPr="001F61DB">
        <w:t xml:space="preserve">Electronic meeting, </w:t>
      </w:r>
      <w:r w:rsidRPr="009454B2">
        <w:t>19th – 27th May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BEB8B3B" w:rsidR="00D309CC" w:rsidRPr="002F2CF6" w:rsidRDefault="00D309CC" w:rsidP="00D309CC">
      <w:pPr>
        <w:pStyle w:val="CH"/>
        <w:rPr>
          <w:b w:val="0"/>
        </w:rPr>
      </w:pPr>
      <w:r w:rsidRPr="002F2CF6">
        <w:t>Agenda item:</w:t>
      </w:r>
      <w:r w:rsidRPr="002F2CF6">
        <w:tab/>
      </w:r>
      <w:r w:rsidR="00E54DB8">
        <w:t>9.2.2</w:t>
      </w:r>
    </w:p>
    <w:p w14:paraId="4DBE005A" w14:textId="6FA816FD" w:rsidR="00D309CC" w:rsidRPr="002F2CF6" w:rsidRDefault="00D309CC" w:rsidP="00D309CC">
      <w:pPr>
        <w:pStyle w:val="CH"/>
        <w:rPr>
          <w:b w:val="0"/>
        </w:rPr>
      </w:pPr>
      <w:r w:rsidRPr="002F2CF6">
        <w:t>Source:</w:t>
      </w:r>
      <w:r w:rsidRPr="002F2CF6">
        <w:tab/>
        <w:t>Apple</w:t>
      </w:r>
    </w:p>
    <w:p w14:paraId="0D2061A1" w14:textId="56C6666C" w:rsidR="00D309CC" w:rsidRPr="002F2CF6" w:rsidRDefault="00D309CC" w:rsidP="00E54DB8">
      <w:pPr>
        <w:pStyle w:val="CH"/>
        <w:ind w:left="2268" w:hanging="2268"/>
      </w:pPr>
      <w:r w:rsidRPr="002F2CF6">
        <w:t>Title:</w:t>
      </w:r>
      <w:r w:rsidRPr="002F2CF6">
        <w:tab/>
      </w:r>
      <w:r w:rsidR="007F745E" w:rsidRPr="007F745E">
        <w:t>TP on using next larger channel bandwidth solution</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03A7DABA" w14:textId="41BA81A1" w:rsidR="00E82213" w:rsidRPr="00A6171D" w:rsidRDefault="00E82213" w:rsidP="00E82213">
      <w:r>
        <w:t>Most solutions and methods can be coarsely classified into the ones that require introduction of new channel bandwidths (either to the BS side only, or both to the UE and BS specifications) and the ones that leverage existing mechanism. In t</w:t>
      </w:r>
      <w:r w:rsidRPr="002F2CF6">
        <w:t>his paper</w:t>
      </w:r>
      <w:r>
        <w:t xml:space="preserve"> we provide a text proposal for the "</w:t>
      </w:r>
      <w:r>
        <w:rPr>
          <w:i/>
          <w:iCs/>
        </w:rPr>
        <w:t>using next larger channel</w:t>
      </w:r>
      <w:r>
        <w:t xml:space="preserve">" solution. </w:t>
      </w:r>
    </w:p>
    <w:p w14:paraId="7441C83B" w14:textId="1AAB7C7E" w:rsidR="000B14F0" w:rsidRDefault="000B14F0" w:rsidP="000B14F0"/>
    <w:p w14:paraId="4C6C899C" w14:textId="3C12E71C" w:rsidR="00AB3A4B" w:rsidRDefault="00AB3A4B" w:rsidP="00906293">
      <w:pPr>
        <w:pStyle w:val="Heading1"/>
      </w:pPr>
      <w:r>
        <w:t>2</w:t>
      </w:r>
      <w:r>
        <w:tab/>
        <w:t>Text proposal</w:t>
      </w:r>
    </w:p>
    <w:p w14:paraId="0B6EF940" w14:textId="77777777" w:rsidR="00D5534C" w:rsidRDefault="00D5534C" w:rsidP="00D5534C">
      <w:pPr>
        <w:pStyle w:val="Heading1"/>
        <w:rPr>
          <w:ins w:id="1" w:author="Alexander Sayenko" w:date="2021-05-11T23:39:00Z"/>
        </w:rPr>
      </w:pPr>
      <w:ins w:id="2" w:author="Alexander Sayenko" w:date="2021-05-11T23:39:00Z">
        <w:r w:rsidRPr="00AB3A4B">
          <w:t>6.1</w:t>
        </w:r>
        <w:r w:rsidRPr="00AB3A4B">
          <w:tab/>
          <w:t>Study of larger Channel BW than licenced BW</w:t>
        </w:r>
        <w:r>
          <w:t xml:space="preserve"> </w:t>
        </w:r>
      </w:ins>
    </w:p>
    <w:p w14:paraId="3B5CD0A9" w14:textId="77777777" w:rsidR="00D5534C" w:rsidRPr="00EF4C60" w:rsidRDefault="00D5534C" w:rsidP="00D5534C">
      <w:pPr>
        <w:rPr>
          <w:ins w:id="3" w:author="Alexander Sayenko" w:date="2021-05-11T23:39:00Z"/>
        </w:rPr>
      </w:pPr>
      <w:ins w:id="4" w:author="Alexander Sayenko" w:date="2021-05-11T23:39:00Z">
        <w:r>
          <w:t xml:space="preserve">The premise idea is that the system is configured with the larger channel bandwidth, but the actual number of scheduled RBs is restricted so that it matches actual spectrum allocation ensuring sufficiently large guard bands. Using the next larger channel bandwidth is preferable when the operator’s spectrum size is close to it, for example when the operator has 13MHz and the next larger channel is 15MHz. </w:t>
        </w:r>
      </w:ins>
    </w:p>
    <w:p w14:paraId="72BDB703" w14:textId="77777777" w:rsidR="00D5534C" w:rsidRPr="007A0324" w:rsidRDefault="00D5534C" w:rsidP="00D5534C">
      <w:pPr>
        <w:jc w:val="center"/>
        <w:rPr>
          <w:ins w:id="5" w:author="Alexander Sayenko" w:date="2021-05-11T23:39:00Z"/>
          <w:color w:val="FF0000"/>
        </w:rPr>
      </w:pPr>
      <w:ins w:id="6" w:author="Alexander Sayenko" w:date="2021-05-11T23:39:00Z">
        <w:r>
          <w:rPr>
            <w:noProof/>
            <w:color w:val="FF0000"/>
          </w:rPr>
          <w:drawing>
            <wp:inline distT="0" distB="0" distL="0" distR="0" wp14:anchorId="3A742AB0" wp14:editId="159675DC">
              <wp:extent cx="1308100" cy="71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9">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ins>
    </w:p>
    <w:p w14:paraId="7322E333" w14:textId="77777777" w:rsidR="00D5534C" w:rsidRDefault="00D5534C" w:rsidP="00D5534C">
      <w:pPr>
        <w:pStyle w:val="TF"/>
        <w:rPr>
          <w:ins w:id="7" w:author="Alexander Sayenko" w:date="2021-05-11T23:39:00Z"/>
        </w:rPr>
      </w:pPr>
      <w:ins w:id="8" w:author="Alexander Sayenko" w:date="2021-05-11T23:39:00Z">
        <w:r w:rsidRPr="00F67EF5">
          <w:t xml:space="preserve">Figure </w:t>
        </w:r>
        <w:r w:rsidRPr="00AB3A4B">
          <w:rPr>
            <w:highlight w:val="yellow"/>
          </w:rPr>
          <w:t>X</w:t>
        </w:r>
        <w:r>
          <w:t>-1</w:t>
        </w:r>
        <w:r w:rsidRPr="00F67EF5">
          <w:t xml:space="preserve">: </w:t>
        </w:r>
        <w:r>
          <w:t>Using the next larger channel bandwidth</w:t>
        </w:r>
        <w:r w:rsidRPr="00F67EF5">
          <w:t xml:space="preserve"> </w:t>
        </w:r>
        <w:r>
          <w:t>(example</w:t>
        </w:r>
        <w:r w:rsidRPr="00F67EF5">
          <w:t xml:space="preserve"> </w:t>
        </w:r>
        <w:r>
          <w:t>for 7</w:t>
        </w:r>
        <w:r w:rsidRPr="00F67EF5">
          <w:t>MHz</w:t>
        </w:r>
        <w:r>
          <w:t>).</w:t>
        </w:r>
      </w:ins>
    </w:p>
    <w:p w14:paraId="1C731823" w14:textId="77777777" w:rsidR="00D5534C" w:rsidRDefault="00D5534C" w:rsidP="00D5534C">
      <w:pPr>
        <w:rPr>
          <w:ins w:id="9" w:author="Alexander Sayenko" w:date="2021-05-11T23:39:00Z"/>
        </w:rPr>
      </w:pPr>
    </w:p>
    <w:p w14:paraId="0671ACE4" w14:textId="77777777" w:rsidR="00D5534C" w:rsidRDefault="00D5534C" w:rsidP="00D5534C">
      <w:pPr>
        <w:rPr>
          <w:ins w:id="10" w:author="Alexander Sayenko" w:date="2021-05-11T23:39:00Z"/>
        </w:rPr>
      </w:pPr>
      <w:ins w:id="11" w:author="Alexander Sayenko" w:date="2021-05-11T23:39:00Z">
        <w: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Using the next lower channel guard bands is in principle possible, but it will most likely result in violated requirements for legacy implementations. Table </w:t>
        </w:r>
        <w:r w:rsidRPr="00AB3A4B">
          <w:rPr>
            <w:highlight w:val="yellow"/>
          </w:rPr>
          <w:t>X</w:t>
        </w:r>
        <w:r>
          <w:t xml:space="preserve">-1 below presents exemplary number of RBs for several non-standard channel bandwidths based on the </w:t>
        </w:r>
        <w:r>
          <w:lastRenderedPageBreak/>
          <w:t>corresponding next larger channel guard bands. As can be seen from the table, this approach works for 15kHz SCS resulting in a relatively good channel utilisation, especially for larger channel bandwidths.</w:t>
        </w:r>
      </w:ins>
    </w:p>
    <w:p w14:paraId="520266D1" w14:textId="77777777" w:rsidR="00D5534C" w:rsidRDefault="00D5534C" w:rsidP="00D5534C">
      <w:pPr>
        <w:pStyle w:val="TH"/>
        <w:rPr>
          <w:ins w:id="12" w:author="Alexander Sayenko" w:date="2021-05-11T23:39:00Z"/>
        </w:rPr>
      </w:pPr>
      <w:ins w:id="13" w:author="Alexander Sayenko" w:date="2021-05-11T23:39:00Z">
        <w:r>
          <w:t xml:space="preserve">Table </w:t>
        </w:r>
        <w:r w:rsidRPr="00AB3A4B">
          <w:rPr>
            <w:highlight w:val="yellow"/>
          </w:rPr>
          <w:t>X</w:t>
        </w:r>
        <w:r>
          <w:t>-1: Exemplary number of RBs based on the next larger channel guard bands (15kHz SCS).</w:t>
        </w:r>
      </w:ins>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D5534C" w14:paraId="396F47CB" w14:textId="77777777" w:rsidTr="00B564A8">
        <w:trPr>
          <w:ins w:id="14" w:author="Alexander Sayenko" w:date="2021-05-11T23:39:00Z"/>
        </w:trPr>
        <w:tc>
          <w:tcPr>
            <w:tcW w:w="993" w:type="dxa"/>
          </w:tcPr>
          <w:p w14:paraId="412F3E69" w14:textId="77777777" w:rsidR="00D5534C" w:rsidRPr="00E90DAA" w:rsidRDefault="00D5534C" w:rsidP="00B564A8">
            <w:pPr>
              <w:pStyle w:val="TAH"/>
              <w:rPr>
                <w:ins w:id="15" w:author="Alexander Sayenko" w:date="2021-05-11T23:39:00Z"/>
              </w:rPr>
            </w:pPr>
            <w:ins w:id="16" w:author="Alexander Sayenko" w:date="2021-05-11T23:39:00Z">
              <w:r>
                <w:t>Channel (MHz)</w:t>
              </w:r>
            </w:ins>
          </w:p>
        </w:tc>
        <w:tc>
          <w:tcPr>
            <w:tcW w:w="1196" w:type="dxa"/>
          </w:tcPr>
          <w:p w14:paraId="4C7A1DDB" w14:textId="77777777" w:rsidR="00D5534C" w:rsidRPr="00E90DAA" w:rsidRDefault="00D5534C" w:rsidP="00B564A8">
            <w:pPr>
              <w:pStyle w:val="TAH"/>
              <w:rPr>
                <w:ins w:id="17" w:author="Alexander Sayenko" w:date="2021-05-11T23:39:00Z"/>
              </w:rPr>
            </w:pPr>
            <w:ins w:id="18" w:author="Alexander Sayenko" w:date="2021-05-11T23:39:00Z">
              <w:r>
                <w:t>Next larger channel (MHz)</w:t>
              </w:r>
            </w:ins>
          </w:p>
        </w:tc>
        <w:tc>
          <w:tcPr>
            <w:tcW w:w="1497" w:type="dxa"/>
          </w:tcPr>
          <w:p w14:paraId="03D840FD" w14:textId="77777777" w:rsidR="00D5534C" w:rsidRPr="00E90DAA" w:rsidRDefault="00D5534C" w:rsidP="00B564A8">
            <w:pPr>
              <w:pStyle w:val="TAH"/>
              <w:rPr>
                <w:ins w:id="19" w:author="Alexander Sayenko" w:date="2021-05-11T23:39:00Z"/>
              </w:rPr>
            </w:pPr>
            <w:ins w:id="20" w:author="Alexander Sayenko" w:date="2021-05-11T23:39:00Z">
              <w:r>
                <w:t>Next larger channel guard band (kHz)</w:t>
              </w:r>
            </w:ins>
          </w:p>
        </w:tc>
        <w:tc>
          <w:tcPr>
            <w:tcW w:w="1255" w:type="dxa"/>
          </w:tcPr>
          <w:p w14:paraId="1A41E901" w14:textId="77777777" w:rsidR="00D5534C" w:rsidRPr="00E90DAA" w:rsidRDefault="00D5534C" w:rsidP="00B564A8">
            <w:pPr>
              <w:pStyle w:val="TAH"/>
              <w:rPr>
                <w:ins w:id="21" w:author="Alexander Sayenko" w:date="2021-05-11T23:39:00Z"/>
              </w:rPr>
            </w:pPr>
            <w:ins w:id="22" w:author="Alexander Sayenko" w:date="2021-05-11T23:39:00Z">
              <w:r>
                <w:t xml:space="preserve">Next larger channel </w:t>
              </w:r>
              <w:proofErr w:type="spellStart"/>
              <w:r>
                <w:t>Nrb</w:t>
              </w:r>
              <w:proofErr w:type="spellEnd"/>
            </w:ins>
          </w:p>
        </w:tc>
        <w:tc>
          <w:tcPr>
            <w:tcW w:w="1155" w:type="dxa"/>
          </w:tcPr>
          <w:p w14:paraId="6D947C97" w14:textId="77777777" w:rsidR="00D5534C" w:rsidRPr="00E90DAA" w:rsidRDefault="00D5534C" w:rsidP="00B564A8">
            <w:pPr>
              <w:pStyle w:val="TAH"/>
              <w:rPr>
                <w:ins w:id="23" w:author="Alexander Sayenko" w:date="2021-05-11T23:39:00Z"/>
              </w:rPr>
            </w:pPr>
            <w:ins w:id="24" w:author="Alexander Sayenko" w:date="2021-05-11T23:39:00Z">
              <w:r>
                <w:t xml:space="preserve">Channel </w:t>
              </w:r>
              <w:proofErr w:type="spellStart"/>
              <w:r>
                <w:t>Nrb</w:t>
              </w:r>
              <w:proofErr w:type="spellEnd"/>
            </w:ins>
          </w:p>
        </w:tc>
        <w:tc>
          <w:tcPr>
            <w:tcW w:w="1417" w:type="dxa"/>
          </w:tcPr>
          <w:p w14:paraId="747C93A7" w14:textId="77777777" w:rsidR="00D5534C" w:rsidRPr="00E90DAA" w:rsidRDefault="00D5534C" w:rsidP="00B564A8">
            <w:pPr>
              <w:pStyle w:val="TAH"/>
              <w:rPr>
                <w:ins w:id="25" w:author="Alexander Sayenko" w:date="2021-05-11T23:39:00Z"/>
              </w:rPr>
            </w:pPr>
            <w:ins w:id="26" w:author="Alexander Sayenko" w:date="2021-05-11T23:39:00Z">
              <w:r>
                <w:t>Channel guard bands (kHz)</w:t>
              </w:r>
            </w:ins>
          </w:p>
        </w:tc>
        <w:tc>
          <w:tcPr>
            <w:tcW w:w="1134" w:type="dxa"/>
          </w:tcPr>
          <w:p w14:paraId="6A3975F6" w14:textId="77777777" w:rsidR="00D5534C" w:rsidRPr="00E90DAA" w:rsidRDefault="00D5534C" w:rsidP="00B564A8">
            <w:pPr>
              <w:pStyle w:val="TAH"/>
              <w:rPr>
                <w:ins w:id="27" w:author="Alexander Sayenko" w:date="2021-05-11T23:39:00Z"/>
              </w:rPr>
            </w:pPr>
            <w:ins w:id="28" w:author="Alexander Sayenko" w:date="2021-05-11T23:39:00Z">
              <w:r>
                <w:t>Utilisation (%)</w:t>
              </w:r>
            </w:ins>
          </w:p>
        </w:tc>
      </w:tr>
      <w:tr w:rsidR="00D5534C" w14:paraId="6DB7CE9C" w14:textId="77777777" w:rsidTr="00B564A8">
        <w:trPr>
          <w:ins w:id="29" w:author="Alexander Sayenko" w:date="2021-05-11T23:39:00Z"/>
        </w:trPr>
        <w:tc>
          <w:tcPr>
            <w:tcW w:w="993" w:type="dxa"/>
          </w:tcPr>
          <w:p w14:paraId="7D220006" w14:textId="77777777" w:rsidR="00D5534C" w:rsidRDefault="00D5534C" w:rsidP="00B564A8">
            <w:pPr>
              <w:pStyle w:val="TAC"/>
              <w:rPr>
                <w:ins w:id="30" w:author="Alexander Sayenko" w:date="2021-05-11T23:39:00Z"/>
              </w:rPr>
            </w:pPr>
            <w:ins w:id="31" w:author="Alexander Sayenko" w:date="2021-05-11T23:39:00Z">
              <w:r w:rsidRPr="004C73B0">
                <w:t>6</w:t>
              </w:r>
            </w:ins>
          </w:p>
        </w:tc>
        <w:tc>
          <w:tcPr>
            <w:tcW w:w="1196" w:type="dxa"/>
          </w:tcPr>
          <w:p w14:paraId="1C67D8BF" w14:textId="77777777" w:rsidR="00D5534C" w:rsidRDefault="00D5534C" w:rsidP="00B564A8">
            <w:pPr>
              <w:pStyle w:val="TAC"/>
              <w:rPr>
                <w:ins w:id="32" w:author="Alexander Sayenko" w:date="2021-05-11T23:39:00Z"/>
              </w:rPr>
            </w:pPr>
            <w:ins w:id="33" w:author="Alexander Sayenko" w:date="2021-05-11T23:39:00Z">
              <w:r w:rsidRPr="004C73B0">
                <w:t>10</w:t>
              </w:r>
            </w:ins>
          </w:p>
        </w:tc>
        <w:tc>
          <w:tcPr>
            <w:tcW w:w="1497" w:type="dxa"/>
          </w:tcPr>
          <w:p w14:paraId="56F2E6E2" w14:textId="77777777" w:rsidR="00D5534C" w:rsidRDefault="00D5534C" w:rsidP="00B564A8">
            <w:pPr>
              <w:pStyle w:val="TAC"/>
              <w:rPr>
                <w:ins w:id="34" w:author="Alexander Sayenko" w:date="2021-05-11T23:39:00Z"/>
              </w:rPr>
            </w:pPr>
            <w:ins w:id="35" w:author="Alexander Sayenko" w:date="2021-05-11T23:39:00Z">
              <w:r w:rsidRPr="004C73B0">
                <w:t>312,5</w:t>
              </w:r>
            </w:ins>
          </w:p>
        </w:tc>
        <w:tc>
          <w:tcPr>
            <w:tcW w:w="1255" w:type="dxa"/>
          </w:tcPr>
          <w:p w14:paraId="3F906197" w14:textId="77777777" w:rsidR="00D5534C" w:rsidRDefault="00D5534C" w:rsidP="00B564A8">
            <w:pPr>
              <w:pStyle w:val="TAC"/>
              <w:rPr>
                <w:ins w:id="36" w:author="Alexander Sayenko" w:date="2021-05-11T23:39:00Z"/>
              </w:rPr>
            </w:pPr>
            <w:ins w:id="37" w:author="Alexander Sayenko" w:date="2021-05-11T23:39:00Z">
              <w:r w:rsidRPr="004C73B0">
                <w:t>52</w:t>
              </w:r>
            </w:ins>
          </w:p>
        </w:tc>
        <w:tc>
          <w:tcPr>
            <w:tcW w:w="1155" w:type="dxa"/>
          </w:tcPr>
          <w:p w14:paraId="20FCB081" w14:textId="77777777" w:rsidR="00D5534C" w:rsidRDefault="00D5534C" w:rsidP="00B564A8">
            <w:pPr>
              <w:pStyle w:val="TAC"/>
              <w:rPr>
                <w:ins w:id="38" w:author="Alexander Sayenko" w:date="2021-05-11T23:39:00Z"/>
              </w:rPr>
            </w:pPr>
            <w:ins w:id="39" w:author="Alexander Sayenko" w:date="2021-05-11T23:39:00Z">
              <w:r w:rsidRPr="004C73B0">
                <w:t>29</w:t>
              </w:r>
            </w:ins>
          </w:p>
        </w:tc>
        <w:tc>
          <w:tcPr>
            <w:tcW w:w="1417" w:type="dxa"/>
          </w:tcPr>
          <w:p w14:paraId="190C05C1" w14:textId="77777777" w:rsidR="00D5534C" w:rsidRDefault="00D5534C" w:rsidP="00B564A8">
            <w:pPr>
              <w:pStyle w:val="TAC"/>
              <w:rPr>
                <w:ins w:id="40" w:author="Alexander Sayenko" w:date="2021-05-11T23:39:00Z"/>
              </w:rPr>
            </w:pPr>
            <w:ins w:id="41" w:author="Alexander Sayenko" w:date="2021-05-11T23:39:00Z">
              <w:r w:rsidRPr="004C73B0">
                <w:t>382,5</w:t>
              </w:r>
            </w:ins>
          </w:p>
        </w:tc>
        <w:tc>
          <w:tcPr>
            <w:tcW w:w="1134" w:type="dxa"/>
          </w:tcPr>
          <w:p w14:paraId="7D457C20" w14:textId="77777777" w:rsidR="00D5534C" w:rsidRDefault="00D5534C" w:rsidP="00B564A8">
            <w:pPr>
              <w:pStyle w:val="TAC"/>
              <w:rPr>
                <w:ins w:id="42" w:author="Alexander Sayenko" w:date="2021-05-11T23:39:00Z"/>
              </w:rPr>
            </w:pPr>
            <w:ins w:id="43" w:author="Alexander Sayenko" w:date="2021-05-11T23:39:00Z">
              <w:r w:rsidRPr="004C73B0">
                <w:t>87</w:t>
              </w:r>
            </w:ins>
          </w:p>
        </w:tc>
      </w:tr>
      <w:tr w:rsidR="00D5534C" w14:paraId="07EAB7C7" w14:textId="77777777" w:rsidTr="00B564A8">
        <w:trPr>
          <w:ins w:id="44" w:author="Alexander Sayenko" w:date="2021-05-11T23:39:00Z"/>
        </w:trPr>
        <w:tc>
          <w:tcPr>
            <w:tcW w:w="993" w:type="dxa"/>
          </w:tcPr>
          <w:p w14:paraId="3F7E2198" w14:textId="77777777" w:rsidR="00D5534C" w:rsidRDefault="00D5534C" w:rsidP="00B564A8">
            <w:pPr>
              <w:pStyle w:val="TAC"/>
              <w:rPr>
                <w:ins w:id="45" w:author="Alexander Sayenko" w:date="2021-05-11T23:39:00Z"/>
              </w:rPr>
            </w:pPr>
            <w:ins w:id="46" w:author="Alexander Sayenko" w:date="2021-05-11T23:39:00Z">
              <w:r w:rsidRPr="004C73B0">
                <w:t>7</w:t>
              </w:r>
            </w:ins>
          </w:p>
        </w:tc>
        <w:tc>
          <w:tcPr>
            <w:tcW w:w="1196" w:type="dxa"/>
          </w:tcPr>
          <w:p w14:paraId="64DBA5D9" w14:textId="77777777" w:rsidR="00D5534C" w:rsidRDefault="00D5534C" w:rsidP="00B564A8">
            <w:pPr>
              <w:pStyle w:val="TAC"/>
              <w:rPr>
                <w:ins w:id="47" w:author="Alexander Sayenko" w:date="2021-05-11T23:39:00Z"/>
              </w:rPr>
            </w:pPr>
            <w:ins w:id="48" w:author="Alexander Sayenko" w:date="2021-05-11T23:39:00Z">
              <w:r w:rsidRPr="004C73B0">
                <w:t>10</w:t>
              </w:r>
            </w:ins>
          </w:p>
        </w:tc>
        <w:tc>
          <w:tcPr>
            <w:tcW w:w="1497" w:type="dxa"/>
          </w:tcPr>
          <w:p w14:paraId="597669AC" w14:textId="77777777" w:rsidR="00D5534C" w:rsidRDefault="00D5534C" w:rsidP="00B564A8">
            <w:pPr>
              <w:pStyle w:val="TAC"/>
              <w:rPr>
                <w:ins w:id="49" w:author="Alexander Sayenko" w:date="2021-05-11T23:39:00Z"/>
              </w:rPr>
            </w:pPr>
            <w:ins w:id="50" w:author="Alexander Sayenko" w:date="2021-05-11T23:39:00Z">
              <w:r w:rsidRPr="004C73B0">
                <w:t>312,5</w:t>
              </w:r>
            </w:ins>
          </w:p>
        </w:tc>
        <w:tc>
          <w:tcPr>
            <w:tcW w:w="1255" w:type="dxa"/>
          </w:tcPr>
          <w:p w14:paraId="2EC0BE48" w14:textId="77777777" w:rsidR="00D5534C" w:rsidRDefault="00D5534C" w:rsidP="00B564A8">
            <w:pPr>
              <w:pStyle w:val="TAC"/>
              <w:rPr>
                <w:ins w:id="51" w:author="Alexander Sayenko" w:date="2021-05-11T23:39:00Z"/>
              </w:rPr>
            </w:pPr>
            <w:ins w:id="52" w:author="Alexander Sayenko" w:date="2021-05-11T23:39:00Z">
              <w:r w:rsidRPr="004C73B0">
                <w:t>52</w:t>
              </w:r>
            </w:ins>
          </w:p>
        </w:tc>
        <w:tc>
          <w:tcPr>
            <w:tcW w:w="1155" w:type="dxa"/>
          </w:tcPr>
          <w:p w14:paraId="33509EFB" w14:textId="77777777" w:rsidR="00D5534C" w:rsidRDefault="00D5534C" w:rsidP="00B564A8">
            <w:pPr>
              <w:pStyle w:val="TAC"/>
              <w:rPr>
                <w:ins w:id="53" w:author="Alexander Sayenko" w:date="2021-05-11T23:39:00Z"/>
              </w:rPr>
            </w:pPr>
            <w:ins w:id="54" w:author="Alexander Sayenko" w:date="2021-05-11T23:39:00Z">
              <w:r w:rsidRPr="004C73B0">
                <w:t>35</w:t>
              </w:r>
            </w:ins>
          </w:p>
        </w:tc>
        <w:tc>
          <w:tcPr>
            <w:tcW w:w="1417" w:type="dxa"/>
          </w:tcPr>
          <w:p w14:paraId="36EFE052" w14:textId="77777777" w:rsidR="00D5534C" w:rsidRDefault="00D5534C" w:rsidP="00B564A8">
            <w:pPr>
              <w:pStyle w:val="TAC"/>
              <w:rPr>
                <w:ins w:id="55" w:author="Alexander Sayenko" w:date="2021-05-11T23:39:00Z"/>
              </w:rPr>
            </w:pPr>
            <w:ins w:id="56" w:author="Alexander Sayenko" w:date="2021-05-11T23:39:00Z">
              <w:r w:rsidRPr="004C73B0">
                <w:t>342,5</w:t>
              </w:r>
            </w:ins>
          </w:p>
        </w:tc>
        <w:tc>
          <w:tcPr>
            <w:tcW w:w="1134" w:type="dxa"/>
          </w:tcPr>
          <w:p w14:paraId="2B7D7B2A" w14:textId="77777777" w:rsidR="00D5534C" w:rsidRDefault="00D5534C" w:rsidP="00B564A8">
            <w:pPr>
              <w:pStyle w:val="TAC"/>
              <w:rPr>
                <w:ins w:id="57" w:author="Alexander Sayenko" w:date="2021-05-11T23:39:00Z"/>
              </w:rPr>
            </w:pPr>
            <w:ins w:id="58" w:author="Alexander Sayenko" w:date="2021-05-11T23:39:00Z">
              <w:r w:rsidRPr="004C73B0">
                <w:t>90</w:t>
              </w:r>
            </w:ins>
          </w:p>
        </w:tc>
      </w:tr>
      <w:tr w:rsidR="00D5534C" w14:paraId="5634F091" w14:textId="77777777" w:rsidTr="00B564A8">
        <w:trPr>
          <w:ins w:id="59" w:author="Alexander Sayenko" w:date="2021-05-11T23:39:00Z"/>
        </w:trPr>
        <w:tc>
          <w:tcPr>
            <w:tcW w:w="993" w:type="dxa"/>
          </w:tcPr>
          <w:p w14:paraId="529905A3" w14:textId="77777777" w:rsidR="00D5534C" w:rsidRDefault="00D5534C" w:rsidP="00B564A8">
            <w:pPr>
              <w:pStyle w:val="TAC"/>
              <w:rPr>
                <w:ins w:id="60" w:author="Alexander Sayenko" w:date="2021-05-11T23:39:00Z"/>
              </w:rPr>
            </w:pPr>
            <w:ins w:id="61" w:author="Alexander Sayenko" w:date="2021-05-11T23:39:00Z">
              <w:r w:rsidRPr="004C73B0">
                <w:t>11</w:t>
              </w:r>
            </w:ins>
          </w:p>
        </w:tc>
        <w:tc>
          <w:tcPr>
            <w:tcW w:w="1196" w:type="dxa"/>
          </w:tcPr>
          <w:p w14:paraId="537A2ED5" w14:textId="77777777" w:rsidR="00D5534C" w:rsidRDefault="00D5534C" w:rsidP="00B564A8">
            <w:pPr>
              <w:pStyle w:val="TAC"/>
              <w:rPr>
                <w:ins w:id="62" w:author="Alexander Sayenko" w:date="2021-05-11T23:39:00Z"/>
              </w:rPr>
            </w:pPr>
            <w:ins w:id="63" w:author="Alexander Sayenko" w:date="2021-05-11T23:39:00Z">
              <w:r w:rsidRPr="004C73B0">
                <w:t>15</w:t>
              </w:r>
            </w:ins>
          </w:p>
        </w:tc>
        <w:tc>
          <w:tcPr>
            <w:tcW w:w="1497" w:type="dxa"/>
          </w:tcPr>
          <w:p w14:paraId="11637B72" w14:textId="77777777" w:rsidR="00D5534C" w:rsidRDefault="00D5534C" w:rsidP="00B564A8">
            <w:pPr>
              <w:pStyle w:val="TAC"/>
              <w:rPr>
                <w:ins w:id="64" w:author="Alexander Sayenko" w:date="2021-05-11T23:39:00Z"/>
              </w:rPr>
            </w:pPr>
            <w:ins w:id="65" w:author="Alexander Sayenko" w:date="2021-05-11T23:39:00Z">
              <w:r w:rsidRPr="004C73B0">
                <w:t>382,5</w:t>
              </w:r>
            </w:ins>
          </w:p>
        </w:tc>
        <w:tc>
          <w:tcPr>
            <w:tcW w:w="1255" w:type="dxa"/>
          </w:tcPr>
          <w:p w14:paraId="308384A1" w14:textId="77777777" w:rsidR="00D5534C" w:rsidRDefault="00D5534C" w:rsidP="00B564A8">
            <w:pPr>
              <w:pStyle w:val="TAC"/>
              <w:rPr>
                <w:ins w:id="66" w:author="Alexander Sayenko" w:date="2021-05-11T23:39:00Z"/>
              </w:rPr>
            </w:pPr>
            <w:ins w:id="67" w:author="Alexander Sayenko" w:date="2021-05-11T23:39:00Z">
              <w:r w:rsidRPr="004C73B0">
                <w:t>79</w:t>
              </w:r>
            </w:ins>
          </w:p>
        </w:tc>
        <w:tc>
          <w:tcPr>
            <w:tcW w:w="1155" w:type="dxa"/>
          </w:tcPr>
          <w:p w14:paraId="4083E184" w14:textId="77777777" w:rsidR="00D5534C" w:rsidRDefault="00D5534C" w:rsidP="00B564A8">
            <w:pPr>
              <w:pStyle w:val="TAC"/>
              <w:rPr>
                <w:ins w:id="68" w:author="Alexander Sayenko" w:date="2021-05-11T23:39:00Z"/>
              </w:rPr>
            </w:pPr>
            <w:ins w:id="69" w:author="Alexander Sayenko" w:date="2021-05-11T23:39:00Z">
              <w:r w:rsidRPr="004C73B0">
                <w:t>56</w:t>
              </w:r>
            </w:ins>
          </w:p>
        </w:tc>
        <w:tc>
          <w:tcPr>
            <w:tcW w:w="1417" w:type="dxa"/>
          </w:tcPr>
          <w:p w14:paraId="1E6F544E" w14:textId="77777777" w:rsidR="00D5534C" w:rsidRDefault="00D5534C" w:rsidP="00B564A8">
            <w:pPr>
              <w:pStyle w:val="TAC"/>
              <w:rPr>
                <w:ins w:id="70" w:author="Alexander Sayenko" w:date="2021-05-11T23:39:00Z"/>
              </w:rPr>
            </w:pPr>
            <w:ins w:id="71" w:author="Alexander Sayenko" w:date="2021-05-11T23:39:00Z">
              <w:r w:rsidRPr="004C73B0">
                <w:t>452,5</w:t>
              </w:r>
            </w:ins>
          </w:p>
        </w:tc>
        <w:tc>
          <w:tcPr>
            <w:tcW w:w="1134" w:type="dxa"/>
          </w:tcPr>
          <w:p w14:paraId="3001F586" w14:textId="77777777" w:rsidR="00D5534C" w:rsidRDefault="00D5534C" w:rsidP="00B564A8">
            <w:pPr>
              <w:pStyle w:val="TAC"/>
              <w:rPr>
                <w:ins w:id="72" w:author="Alexander Sayenko" w:date="2021-05-11T23:39:00Z"/>
              </w:rPr>
            </w:pPr>
            <w:ins w:id="73" w:author="Alexander Sayenko" w:date="2021-05-11T23:39:00Z">
              <w:r w:rsidRPr="004C73B0">
                <w:t>91,6</w:t>
              </w:r>
            </w:ins>
          </w:p>
        </w:tc>
      </w:tr>
      <w:tr w:rsidR="00D5534C" w14:paraId="1200DEFB" w14:textId="77777777" w:rsidTr="00B564A8">
        <w:trPr>
          <w:ins w:id="74" w:author="Alexander Sayenko" w:date="2021-05-11T23:39:00Z"/>
        </w:trPr>
        <w:tc>
          <w:tcPr>
            <w:tcW w:w="993" w:type="dxa"/>
          </w:tcPr>
          <w:p w14:paraId="47FDD12D" w14:textId="77777777" w:rsidR="00D5534C" w:rsidRDefault="00D5534C" w:rsidP="00B564A8">
            <w:pPr>
              <w:pStyle w:val="TAC"/>
              <w:rPr>
                <w:ins w:id="75" w:author="Alexander Sayenko" w:date="2021-05-11T23:39:00Z"/>
              </w:rPr>
            </w:pPr>
            <w:ins w:id="76" w:author="Alexander Sayenko" w:date="2021-05-11T23:39:00Z">
              <w:r w:rsidRPr="004C73B0">
                <w:t>12</w:t>
              </w:r>
            </w:ins>
          </w:p>
        </w:tc>
        <w:tc>
          <w:tcPr>
            <w:tcW w:w="1196" w:type="dxa"/>
          </w:tcPr>
          <w:p w14:paraId="6F4E97C4" w14:textId="77777777" w:rsidR="00D5534C" w:rsidRDefault="00D5534C" w:rsidP="00B564A8">
            <w:pPr>
              <w:pStyle w:val="TAC"/>
              <w:rPr>
                <w:ins w:id="77" w:author="Alexander Sayenko" w:date="2021-05-11T23:39:00Z"/>
              </w:rPr>
            </w:pPr>
            <w:ins w:id="78" w:author="Alexander Sayenko" w:date="2021-05-11T23:39:00Z">
              <w:r w:rsidRPr="004C73B0">
                <w:t>15</w:t>
              </w:r>
            </w:ins>
          </w:p>
        </w:tc>
        <w:tc>
          <w:tcPr>
            <w:tcW w:w="1497" w:type="dxa"/>
          </w:tcPr>
          <w:p w14:paraId="3521340A" w14:textId="77777777" w:rsidR="00D5534C" w:rsidRDefault="00D5534C" w:rsidP="00B564A8">
            <w:pPr>
              <w:pStyle w:val="TAC"/>
              <w:rPr>
                <w:ins w:id="79" w:author="Alexander Sayenko" w:date="2021-05-11T23:39:00Z"/>
              </w:rPr>
            </w:pPr>
            <w:ins w:id="80" w:author="Alexander Sayenko" w:date="2021-05-11T23:39:00Z">
              <w:r w:rsidRPr="004C73B0">
                <w:t>382,5</w:t>
              </w:r>
            </w:ins>
          </w:p>
        </w:tc>
        <w:tc>
          <w:tcPr>
            <w:tcW w:w="1255" w:type="dxa"/>
          </w:tcPr>
          <w:p w14:paraId="55D62498" w14:textId="77777777" w:rsidR="00D5534C" w:rsidRDefault="00D5534C" w:rsidP="00B564A8">
            <w:pPr>
              <w:pStyle w:val="TAC"/>
              <w:rPr>
                <w:ins w:id="81" w:author="Alexander Sayenko" w:date="2021-05-11T23:39:00Z"/>
              </w:rPr>
            </w:pPr>
            <w:ins w:id="82" w:author="Alexander Sayenko" w:date="2021-05-11T23:39:00Z">
              <w:r w:rsidRPr="004C73B0">
                <w:t>79</w:t>
              </w:r>
            </w:ins>
          </w:p>
        </w:tc>
        <w:tc>
          <w:tcPr>
            <w:tcW w:w="1155" w:type="dxa"/>
          </w:tcPr>
          <w:p w14:paraId="1346C791" w14:textId="77777777" w:rsidR="00D5534C" w:rsidRDefault="00D5534C" w:rsidP="00B564A8">
            <w:pPr>
              <w:pStyle w:val="TAC"/>
              <w:rPr>
                <w:ins w:id="83" w:author="Alexander Sayenko" w:date="2021-05-11T23:39:00Z"/>
              </w:rPr>
            </w:pPr>
            <w:ins w:id="84" w:author="Alexander Sayenko" w:date="2021-05-11T23:39:00Z">
              <w:r w:rsidRPr="004C73B0">
                <w:t>62</w:t>
              </w:r>
            </w:ins>
          </w:p>
        </w:tc>
        <w:tc>
          <w:tcPr>
            <w:tcW w:w="1417" w:type="dxa"/>
          </w:tcPr>
          <w:p w14:paraId="1D62D22E" w14:textId="77777777" w:rsidR="00D5534C" w:rsidRDefault="00D5534C" w:rsidP="00B564A8">
            <w:pPr>
              <w:pStyle w:val="TAC"/>
              <w:rPr>
                <w:ins w:id="85" w:author="Alexander Sayenko" w:date="2021-05-11T23:39:00Z"/>
              </w:rPr>
            </w:pPr>
            <w:ins w:id="86" w:author="Alexander Sayenko" w:date="2021-05-11T23:39:00Z">
              <w:r w:rsidRPr="004C73B0">
                <w:t>412,5</w:t>
              </w:r>
            </w:ins>
          </w:p>
        </w:tc>
        <w:tc>
          <w:tcPr>
            <w:tcW w:w="1134" w:type="dxa"/>
          </w:tcPr>
          <w:p w14:paraId="7325F3A4" w14:textId="77777777" w:rsidR="00D5534C" w:rsidRDefault="00D5534C" w:rsidP="00B564A8">
            <w:pPr>
              <w:pStyle w:val="TAC"/>
              <w:rPr>
                <w:ins w:id="87" w:author="Alexander Sayenko" w:date="2021-05-11T23:39:00Z"/>
              </w:rPr>
            </w:pPr>
            <w:ins w:id="88" w:author="Alexander Sayenko" w:date="2021-05-11T23:39:00Z">
              <w:r w:rsidRPr="004C73B0">
                <w:t>93</w:t>
              </w:r>
            </w:ins>
          </w:p>
        </w:tc>
      </w:tr>
      <w:tr w:rsidR="00D5534C" w14:paraId="601724CF" w14:textId="77777777" w:rsidTr="00B564A8">
        <w:trPr>
          <w:ins w:id="89" w:author="Alexander Sayenko" w:date="2021-05-11T23:39:00Z"/>
        </w:trPr>
        <w:tc>
          <w:tcPr>
            <w:tcW w:w="993" w:type="dxa"/>
          </w:tcPr>
          <w:p w14:paraId="4676F529" w14:textId="77777777" w:rsidR="00D5534C" w:rsidRDefault="00D5534C" w:rsidP="00B564A8">
            <w:pPr>
              <w:pStyle w:val="TAC"/>
              <w:rPr>
                <w:ins w:id="90" w:author="Alexander Sayenko" w:date="2021-05-11T23:39:00Z"/>
              </w:rPr>
            </w:pPr>
            <w:ins w:id="91" w:author="Alexander Sayenko" w:date="2021-05-11T23:39:00Z">
              <w:r w:rsidRPr="004C73B0">
                <w:t>13</w:t>
              </w:r>
            </w:ins>
          </w:p>
        </w:tc>
        <w:tc>
          <w:tcPr>
            <w:tcW w:w="1196" w:type="dxa"/>
          </w:tcPr>
          <w:p w14:paraId="5CA805A7" w14:textId="77777777" w:rsidR="00D5534C" w:rsidRDefault="00D5534C" w:rsidP="00B564A8">
            <w:pPr>
              <w:pStyle w:val="TAC"/>
              <w:rPr>
                <w:ins w:id="92" w:author="Alexander Sayenko" w:date="2021-05-11T23:39:00Z"/>
              </w:rPr>
            </w:pPr>
            <w:ins w:id="93" w:author="Alexander Sayenko" w:date="2021-05-11T23:39:00Z">
              <w:r w:rsidRPr="004C73B0">
                <w:t>15</w:t>
              </w:r>
            </w:ins>
          </w:p>
        </w:tc>
        <w:tc>
          <w:tcPr>
            <w:tcW w:w="1497" w:type="dxa"/>
          </w:tcPr>
          <w:p w14:paraId="34EDB6C1" w14:textId="77777777" w:rsidR="00D5534C" w:rsidRDefault="00D5534C" w:rsidP="00B564A8">
            <w:pPr>
              <w:pStyle w:val="TAC"/>
              <w:rPr>
                <w:ins w:id="94" w:author="Alexander Sayenko" w:date="2021-05-11T23:39:00Z"/>
              </w:rPr>
            </w:pPr>
            <w:ins w:id="95" w:author="Alexander Sayenko" w:date="2021-05-11T23:39:00Z">
              <w:r w:rsidRPr="004C73B0">
                <w:t>382,5</w:t>
              </w:r>
            </w:ins>
          </w:p>
        </w:tc>
        <w:tc>
          <w:tcPr>
            <w:tcW w:w="1255" w:type="dxa"/>
          </w:tcPr>
          <w:p w14:paraId="1E88D0D9" w14:textId="77777777" w:rsidR="00D5534C" w:rsidRDefault="00D5534C" w:rsidP="00B564A8">
            <w:pPr>
              <w:pStyle w:val="TAC"/>
              <w:rPr>
                <w:ins w:id="96" w:author="Alexander Sayenko" w:date="2021-05-11T23:39:00Z"/>
              </w:rPr>
            </w:pPr>
            <w:ins w:id="97" w:author="Alexander Sayenko" w:date="2021-05-11T23:39:00Z">
              <w:r w:rsidRPr="004C73B0">
                <w:t>79</w:t>
              </w:r>
            </w:ins>
          </w:p>
        </w:tc>
        <w:tc>
          <w:tcPr>
            <w:tcW w:w="1155" w:type="dxa"/>
          </w:tcPr>
          <w:p w14:paraId="01C0DA4B" w14:textId="77777777" w:rsidR="00D5534C" w:rsidRDefault="00D5534C" w:rsidP="00B564A8">
            <w:pPr>
              <w:pStyle w:val="TAC"/>
              <w:rPr>
                <w:ins w:id="98" w:author="Alexander Sayenko" w:date="2021-05-11T23:39:00Z"/>
              </w:rPr>
            </w:pPr>
            <w:ins w:id="99" w:author="Alexander Sayenko" w:date="2021-05-11T23:39:00Z">
              <w:r w:rsidRPr="004C73B0">
                <w:t>67</w:t>
              </w:r>
            </w:ins>
          </w:p>
        </w:tc>
        <w:tc>
          <w:tcPr>
            <w:tcW w:w="1417" w:type="dxa"/>
          </w:tcPr>
          <w:p w14:paraId="5E833155" w14:textId="77777777" w:rsidR="00D5534C" w:rsidRDefault="00D5534C" w:rsidP="00B564A8">
            <w:pPr>
              <w:pStyle w:val="TAC"/>
              <w:rPr>
                <w:ins w:id="100" w:author="Alexander Sayenko" w:date="2021-05-11T23:39:00Z"/>
              </w:rPr>
            </w:pPr>
            <w:ins w:id="101" w:author="Alexander Sayenko" w:date="2021-05-11T23:39:00Z">
              <w:r w:rsidRPr="004C73B0">
                <w:t>462,5</w:t>
              </w:r>
            </w:ins>
          </w:p>
        </w:tc>
        <w:tc>
          <w:tcPr>
            <w:tcW w:w="1134" w:type="dxa"/>
          </w:tcPr>
          <w:p w14:paraId="6A086BA9" w14:textId="77777777" w:rsidR="00D5534C" w:rsidRDefault="00D5534C" w:rsidP="00B564A8">
            <w:pPr>
              <w:pStyle w:val="TAC"/>
              <w:rPr>
                <w:ins w:id="102" w:author="Alexander Sayenko" w:date="2021-05-11T23:39:00Z"/>
              </w:rPr>
            </w:pPr>
            <w:ins w:id="103" w:author="Alexander Sayenko" w:date="2021-05-11T23:39:00Z">
              <w:r w:rsidRPr="004C73B0">
                <w:t>92,8</w:t>
              </w:r>
            </w:ins>
          </w:p>
        </w:tc>
      </w:tr>
    </w:tbl>
    <w:p w14:paraId="72EC010C" w14:textId="77777777" w:rsidR="00D5534C" w:rsidRDefault="00D5534C" w:rsidP="00D5534C">
      <w:pPr>
        <w:rPr>
          <w:ins w:id="104" w:author="Alexander Sayenko" w:date="2021-05-11T23:39:00Z"/>
        </w:rPr>
      </w:pPr>
    </w:p>
    <w:p w14:paraId="62F1201E" w14:textId="77777777" w:rsidR="00D5534C" w:rsidRPr="00D47864" w:rsidRDefault="00D5534C" w:rsidP="00D5534C">
      <w:pPr>
        <w:rPr>
          <w:ins w:id="105" w:author="Alexander Sayenko" w:date="2021-05-11T23:39:00Z"/>
        </w:rPr>
      </w:pPr>
      <w:ins w:id="106" w:author="Alexander Sayenko" w:date="2021-05-11T23:39:00Z">
        <w:r>
          <w:t xml:space="preserve">Table </w:t>
        </w:r>
        <w:r w:rsidRPr="00AB3A4B">
          <w:rPr>
            <w:highlight w:val="yellow"/>
          </w:rPr>
          <w:t>X</w:t>
        </w:r>
        <w:r>
          <w:t>-2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w:t>
        </w:r>
      </w:ins>
    </w:p>
    <w:p w14:paraId="576A1B5A" w14:textId="77777777" w:rsidR="00D5534C" w:rsidRDefault="00D5534C" w:rsidP="00D5534C">
      <w:pPr>
        <w:pStyle w:val="TH"/>
        <w:rPr>
          <w:ins w:id="107" w:author="Alexander Sayenko" w:date="2021-05-11T23:39:00Z"/>
        </w:rPr>
      </w:pPr>
      <w:ins w:id="108" w:author="Alexander Sayenko" w:date="2021-05-11T23:39:00Z">
        <w:r>
          <w:t xml:space="preserve">Table </w:t>
        </w:r>
        <w:r w:rsidRPr="00806FDA">
          <w:rPr>
            <w:highlight w:val="yellow"/>
          </w:rPr>
          <w:t>X</w:t>
        </w:r>
        <w:r>
          <w:t>-2: Exemplary number of RBs based on the next larger channel guard bands (30kHz SCS).</w:t>
        </w:r>
      </w:ins>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D5534C" w14:paraId="332D10A0" w14:textId="77777777" w:rsidTr="00B564A8">
        <w:trPr>
          <w:ins w:id="109" w:author="Alexander Sayenko" w:date="2021-05-11T23:39:00Z"/>
        </w:trPr>
        <w:tc>
          <w:tcPr>
            <w:tcW w:w="993" w:type="dxa"/>
          </w:tcPr>
          <w:p w14:paraId="1CA84096" w14:textId="77777777" w:rsidR="00D5534C" w:rsidRPr="00E90DAA" w:rsidRDefault="00D5534C" w:rsidP="00B564A8">
            <w:pPr>
              <w:pStyle w:val="TAH"/>
              <w:rPr>
                <w:ins w:id="110" w:author="Alexander Sayenko" w:date="2021-05-11T23:39:00Z"/>
              </w:rPr>
            </w:pPr>
            <w:ins w:id="111" w:author="Alexander Sayenko" w:date="2021-05-11T23:39:00Z">
              <w:r>
                <w:t>Channel (MHz)</w:t>
              </w:r>
            </w:ins>
          </w:p>
        </w:tc>
        <w:tc>
          <w:tcPr>
            <w:tcW w:w="1196" w:type="dxa"/>
          </w:tcPr>
          <w:p w14:paraId="7DC27BC0" w14:textId="77777777" w:rsidR="00D5534C" w:rsidRPr="00E90DAA" w:rsidRDefault="00D5534C" w:rsidP="00B564A8">
            <w:pPr>
              <w:pStyle w:val="TAH"/>
              <w:rPr>
                <w:ins w:id="112" w:author="Alexander Sayenko" w:date="2021-05-11T23:39:00Z"/>
              </w:rPr>
            </w:pPr>
            <w:ins w:id="113" w:author="Alexander Sayenko" w:date="2021-05-11T23:39:00Z">
              <w:r>
                <w:t>Next larger channel (MHz)</w:t>
              </w:r>
            </w:ins>
          </w:p>
        </w:tc>
        <w:tc>
          <w:tcPr>
            <w:tcW w:w="1497" w:type="dxa"/>
          </w:tcPr>
          <w:p w14:paraId="29127CF9" w14:textId="77777777" w:rsidR="00D5534C" w:rsidRPr="00E90DAA" w:rsidRDefault="00D5534C" w:rsidP="00B564A8">
            <w:pPr>
              <w:pStyle w:val="TAH"/>
              <w:rPr>
                <w:ins w:id="114" w:author="Alexander Sayenko" w:date="2021-05-11T23:39:00Z"/>
              </w:rPr>
            </w:pPr>
            <w:ins w:id="115" w:author="Alexander Sayenko" w:date="2021-05-11T23:39:00Z">
              <w:r>
                <w:t>Next larger channel guard band (kHz)</w:t>
              </w:r>
            </w:ins>
          </w:p>
        </w:tc>
        <w:tc>
          <w:tcPr>
            <w:tcW w:w="1255" w:type="dxa"/>
          </w:tcPr>
          <w:p w14:paraId="455118A0" w14:textId="77777777" w:rsidR="00D5534C" w:rsidRPr="00E90DAA" w:rsidRDefault="00D5534C" w:rsidP="00B564A8">
            <w:pPr>
              <w:pStyle w:val="TAH"/>
              <w:rPr>
                <w:ins w:id="116" w:author="Alexander Sayenko" w:date="2021-05-11T23:39:00Z"/>
              </w:rPr>
            </w:pPr>
            <w:ins w:id="117" w:author="Alexander Sayenko" w:date="2021-05-11T23:39:00Z">
              <w:r>
                <w:t xml:space="preserve">Next larger channel </w:t>
              </w:r>
              <w:proofErr w:type="spellStart"/>
              <w:r>
                <w:t>Nrb</w:t>
              </w:r>
              <w:proofErr w:type="spellEnd"/>
            </w:ins>
          </w:p>
        </w:tc>
        <w:tc>
          <w:tcPr>
            <w:tcW w:w="1155" w:type="dxa"/>
          </w:tcPr>
          <w:p w14:paraId="532A867E" w14:textId="77777777" w:rsidR="00D5534C" w:rsidRPr="00E90DAA" w:rsidRDefault="00D5534C" w:rsidP="00B564A8">
            <w:pPr>
              <w:pStyle w:val="TAH"/>
              <w:rPr>
                <w:ins w:id="118" w:author="Alexander Sayenko" w:date="2021-05-11T23:39:00Z"/>
              </w:rPr>
            </w:pPr>
            <w:ins w:id="119" w:author="Alexander Sayenko" w:date="2021-05-11T23:39:00Z">
              <w:r>
                <w:t xml:space="preserve">Channel </w:t>
              </w:r>
              <w:proofErr w:type="spellStart"/>
              <w:r>
                <w:t>Nrb</w:t>
              </w:r>
              <w:proofErr w:type="spellEnd"/>
            </w:ins>
          </w:p>
        </w:tc>
        <w:tc>
          <w:tcPr>
            <w:tcW w:w="1417" w:type="dxa"/>
          </w:tcPr>
          <w:p w14:paraId="21767DD8" w14:textId="77777777" w:rsidR="00D5534C" w:rsidRPr="00E90DAA" w:rsidRDefault="00D5534C" w:rsidP="00B564A8">
            <w:pPr>
              <w:pStyle w:val="TAH"/>
              <w:rPr>
                <w:ins w:id="120" w:author="Alexander Sayenko" w:date="2021-05-11T23:39:00Z"/>
              </w:rPr>
            </w:pPr>
            <w:ins w:id="121" w:author="Alexander Sayenko" w:date="2021-05-11T23:39:00Z">
              <w:r>
                <w:t>Channel guard bands (kHz)</w:t>
              </w:r>
            </w:ins>
          </w:p>
        </w:tc>
        <w:tc>
          <w:tcPr>
            <w:tcW w:w="1134" w:type="dxa"/>
          </w:tcPr>
          <w:p w14:paraId="59C69ACA" w14:textId="77777777" w:rsidR="00D5534C" w:rsidRPr="00E90DAA" w:rsidRDefault="00D5534C" w:rsidP="00B564A8">
            <w:pPr>
              <w:pStyle w:val="TAH"/>
              <w:rPr>
                <w:ins w:id="122" w:author="Alexander Sayenko" w:date="2021-05-11T23:39:00Z"/>
              </w:rPr>
            </w:pPr>
            <w:ins w:id="123" w:author="Alexander Sayenko" w:date="2021-05-11T23:39:00Z">
              <w:r>
                <w:t>Utilisation (%)</w:t>
              </w:r>
            </w:ins>
          </w:p>
        </w:tc>
      </w:tr>
      <w:tr w:rsidR="00D5534C" w14:paraId="216156AC" w14:textId="77777777" w:rsidTr="00B564A8">
        <w:trPr>
          <w:ins w:id="124" w:author="Alexander Sayenko" w:date="2021-05-11T23:39:00Z"/>
        </w:trPr>
        <w:tc>
          <w:tcPr>
            <w:tcW w:w="993" w:type="dxa"/>
          </w:tcPr>
          <w:p w14:paraId="62E38A69" w14:textId="77777777" w:rsidR="00D5534C" w:rsidRDefault="00D5534C" w:rsidP="00B564A8">
            <w:pPr>
              <w:pStyle w:val="TAC"/>
              <w:rPr>
                <w:ins w:id="125" w:author="Alexander Sayenko" w:date="2021-05-11T23:39:00Z"/>
              </w:rPr>
            </w:pPr>
            <w:ins w:id="126" w:author="Alexander Sayenko" w:date="2021-05-11T23:39:00Z">
              <w:r w:rsidRPr="004C73B0">
                <w:t>6</w:t>
              </w:r>
            </w:ins>
          </w:p>
        </w:tc>
        <w:tc>
          <w:tcPr>
            <w:tcW w:w="1196" w:type="dxa"/>
          </w:tcPr>
          <w:p w14:paraId="4E41D880" w14:textId="77777777" w:rsidR="00D5534C" w:rsidRDefault="00D5534C" w:rsidP="00B564A8">
            <w:pPr>
              <w:pStyle w:val="TAC"/>
              <w:rPr>
                <w:ins w:id="127" w:author="Alexander Sayenko" w:date="2021-05-11T23:39:00Z"/>
              </w:rPr>
            </w:pPr>
            <w:ins w:id="128" w:author="Alexander Sayenko" w:date="2021-05-11T23:39:00Z">
              <w:r w:rsidRPr="004C73B0">
                <w:t>10</w:t>
              </w:r>
            </w:ins>
          </w:p>
        </w:tc>
        <w:tc>
          <w:tcPr>
            <w:tcW w:w="1497" w:type="dxa"/>
          </w:tcPr>
          <w:p w14:paraId="4F1B9817" w14:textId="77777777" w:rsidR="00D5534C" w:rsidRDefault="00D5534C" w:rsidP="00B564A8">
            <w:pPr>
              <w:pStyle w:val="TAC"/>
              <w:rPr>
                <w:ins w:id="129" w:author="Alexander Sayenko" w:date="2021-05-11T23:39:00Z"/>
              </w:rPr>
            </w:pPr>
            <w:ins w:id="130" w:author="Alexander Sayenko" w:date="2021-05-11T23:39:00Z">
              <w:r w:rsidRPr="00DA5243">
                <w:t>665</w:t>
              </w:r>
            </w:ins>
          </w:p>
        </w:tc>
        <w:tc>
          <w:tcPr>
            <w:tcW w:w="1255" w:type="dxa"/>
          </w:tcPr>
          <w:p w14:paraId="70A69247" w14:textId="77777777" w:rsidR="00D5534C" w:rsidRDefault="00D5534C" w:rsidP="00B564A8">
            <w:pPr>
              <w:pStyle w:val="TAC"/>
              <w:rPr>
                <w:ins w:id="131" w:author="Alexander Sayenko" w:date="2021-05-11T23:39:00Z"/>
              </w:rPr>
            </w:pPr>
            <w:ins w:id="132" w:author="Alexander Sayenko" w:date="2021-05-11T23:39:00Z">
              <w:r w:rsidRPr="00DA5243">
                <w:t>24</w:t>
              </w:r>
            </w:ins>
          </w:p>
        </w:tc>
        <w:tc>
          <w:tcPr>
            <w:tcW w:w="1155" w:type="dxa"/>
          </w:tcPr>
          <w:p w14:paraId="4146AB86" w14:textId="77777777" w:rsidR="00D5534C" w:rsidRDefault="00D5534C" w:rsidP="00B564A8">
            <w:pPr>
              <w:pStyle w:val="TAC"/>
              <w:rPr>
                <w:ins w:id="133" w:author="Alexander Sayenko" w:date="2021-05-11T23:39:00Z"/>
              </w:rPr>
            </w:pPr>
            <w:ins w:id="134" w:author="Alexander Sayenko" w:date="2021-05-11T23:39:00Z">
              <w:r w:rsidRPr="00DA5243">
                <w:t>12</w:t>
              </w:r>
            </w:ins>
          </w:p>
        </w:tc>
        <w:tc>
          <w:tcPr>
            <w:tcW w:w="1417" w:type="dxa"/>
          </w:tcPr>
          <w:p w14:paraId="4F2F05BA" w14:textId="77777777" w:rsidR="00D5534C" w:rsidRDefault="00D5534C" w:rsidP="00B564A8">
            <w:pPr>
              <w:pStyle w:val="TAC"/>
              <w:rPr>
                <w:ins w:id="135" w:author="Alexander Sayenko" w:date="2021-05-11T23:39:00Z"/>
              </w:rPr>
            </w:pPr>
            <w:ins w:id="136" w:author="Alexander Sayenko" w:date="2021-05-11T23:39:00Z">
              <w:r w:rsidRPr="005874CC">
                <w:t>825</w:t>
              </w:r>
            </w:ins>
          </w:p>
        </w:tc>
        <w:tc>
          <w:tcPr>
            <w:tcW w:w="1134" w:type="dxa"/>
          </w:tcPr>
          <w:p w14:paraId="59FB8670" w14:textId="77777777" w:rsidR="00D5534C" w:rsidRDefault="00D5534C" w:rsidP="00B564A8">
            <w:pPr>
              <w:pStyle w:val="TAC"/>
              <w:rPr>
                <w:ins w:id="137" w:author="Alexander Sayenko" w:date="2021-05-11T23:39:00Z"/>
              </w:rPr>
            </w:pPr>
            <w:ins w:id="138" w:author="Alexander Sayenko" w:date="2021-05-11T23:39:00Z">
              <w:r w:rsidRPr="005874CC">
                <w:t>72</w:t>
              </w:r>
            </w:ins>
          </w:p>
        </w:tc>
      </w:tr>
      <w:tr w:rsidR="00D5534C" w14:paraId="3B257B5C" w14:textId="77777777" w:rsidTr="00B564A8">
        <w:trPr>
          <w:ins w:id="139" w:author="Alexander Sayenko" w:date="2021-05-11T23:39:00Z"/>
        </w:trPr>
        <w:tc>
          <w:tcPr>
            <w:tcW w:w="993" w:type="dxa"/>
          </w:tcPr>
          <w:p w14:paraId="2E46D21D" w14:textId="77777777" w:rsidR="00D5534C" w:rsidRDefault="00D5534C" w:rsidP="00B564A8">
            <w:pPr>
              <w:pStyle w:val="TAC"/>
              <w:rPr>
                <w:ins w:id="140" w:author="Alexander Sayenko" w:date="2021-05-11T23:39:00Z"/>
              </w:rPr>
            </w:pPr>
            <w:ins w:id="141" w:author="Alexander Sayenko" w:date="2021-05-11T23:39:00Z">
              <w:r w:rsidRPr="004C73B0">
                <w:t>7</w:t>
              </w:r>
            </w:ins>
          </w:p>
        </w:tc>
        <w:tc>
          <w:tcPr>
            <w:tcW w:w="1196" w:type="dxa"/>
          </w:tcPr>
          <w:p w14:paraId="6DF75CE7" w14:textId="77777777" w:rsidR="00D5534C" w:rsidRDefault="00D5534C" w:rsidP="00B564A8">
            <w:pPr>
              <w:pStyle w:val="TAC"/>
              <w:rPr>
                <w:ins w:id="142" w:author="Alexander Sayenko" w:date="2021-05-11T23:39:00Z"/>
              </w:rPr>
            </w:pPr>
            <w:ins w:id="143" w:author="Alexander Sayenko" w:date="2021-05-11T23:39:00Z">
              <w:r w:rsidRPr="004C73B0">
                <w:t>10</w:t>
              </w:r>
            </w:ins>
          </w:p>
        </w:tc>
        <w:tc>
          <w:tcPr>
            <w:tcW w:w="1497" w:type="dxa"/>
          </w:tcPr>
          <w:p w14:paraId="45B3F6DD" w14:textId="77777777" w:rsidR="00D5534C" w:rsidRDefault="00D5534C" w:rsidP="00B564A8">
            <w:pPr>
              <w:pStyle w:val="TAC"/>
              <w:rPr>
                <w:ins w:id="144" w:author="Alexander Sayenko" w:date="2021-05-11T23:39:00Z"/>
              </w:rPr>
            </w:pPr>
            <w:ins w:id="145" w:author="Alexander Sayenko" w:date="2021-05-11T23:39:00Z">
              <w:r w:rsidRPr="00DA5243">
                <w:t>665</w:t>
              </w:r>
            </w:ins>
          </w:p>
        </w:tc>
        <w:tc>
          <w:tcPr>
            <w:tcW w:w="1255" w:type="dxa"/>
          </w:tcPr>
          <w:p w14:paraId="24125A52" w14:textId="77777777" w:rsidR="00D5534C" w:rsidRDefault="00D5534C" w:rsidP="00B564A8">
            <w:pPr>
              <w:pStyle w:val="TAC"/>
              <w:rPr>
                <w:ins w:id="146" w:author="Alexander Sayenko" w:date="2021-05-11T23:39:00Z"/>
              </w:rPr>
            </w:pPr>
            <w:ins w:id="147" w:author="Alexander Sayenko" w:date="2021-05-11T23:39:00Z">
              <w:r w:rsidRPr="00DA5243">
                <w:t>24</w:t>
              </w:r>
            </w:ins>
          </w:p>
        </w:tc>
        <w:tc>
          <w:tcPr>
            <w:tcW w:w="1155" w:type="dxa"/>
          </w:tcPr>
          <w:p w14:paraId="6F1FD40D" w14:textId="77777777" w:rsidR="00D5534C" w:rsidRDefault="00D5534C" w:rsidP="00B564A8">
            <w:pPr>
              <w:pStyle w:val="TAC"/>
              <w:rPr>
                <w:ins w:id="148" w:author="Alexander Sayenko" w:date="2021-05-11T23:39:00Z"/>
              </w:rPr>
            </w:pPr>
            <w:ins w:id="149" w:author="Alexander Sayenko" w:date="2021-05-11T23:39:00Z">
              <w:r w:rsidRPr="00DA5243">
                <w:t>15</w:t>
              </w:r>
            </w:ins>
          </w:p>
        </w:tc>
        <w:tc>
          <w:tcPr>
            <w:tcW w:w="1417" w:type="dxa"/>
          </w:tcPr>
          <w:p w14:paraId="3316F5E1" w14:textId="77777777" w:rsidR="00D5534C" w:rsidRDefault="00D5534C" w:rsidP="00B564A8">
            <w:pPr>
              <w:pStyle w:val="TAC"/>
              <w:rPr>
                <w:ins w:id="150" w:author="Alexander Sayenko" w:date="2021-05-11T23:39:00Z"/>
              </w:rPr>
            </w:pPr>
            <w:ins w:id="151" w:author="Alexander Sayenko" w:date="2021-05-11T23:39:00Z">
              <w:r w:rsidRPr="005874CC">
                <w:t>785</w:t>
              </w:r>
            </w:ins>
          </w:p>
        </w:tc>
        <w:tc>
          <w:tcPr>
            <w:tcW w:w="1134" w:type="dxa"/>
          </w:tcPr>
          <w:p w14:paraId="12E375A8" w14:textId="77777777" w:rsidR="00D5534C" w:rsidRDefault="00D5534C" w:rsidP="00B564A8">
            <w:pPr>
              <w:pStyle w:val="TAC"/>
              <w:rPr>
                <w:ins w:id="152" w:author="Alexander Sayenko" w:date="2021-05-11T23:39:00Z"/>
              </w:rPr>
            </w:pPr>
            <w:ins w:id="153" w:author="Alexander Sayenko" w:date="2021-05-11T23:39:00Z">
              <w:r w:rsidRPr="005874CC">
                <w:t>77,1</w:t>
              </w:r>
            </w:ins>
          </w:p>
        </w:tc>
      </w:tr>
      <w:tr w:rsidR="00D5534C" w14:paraId="243C3740" w14:textId="77777777" w:rsidTr="00B564A8">
        <w:trPr>
          <w:ins w:id="154" w:author="Alexander Sayenko" w:date="2021-05-11T23:39:00Z"/>
        </w:trPr>
        <w:tc>
          <w:tcPr>
            <w:tcW w:w="993" w:type="dxa"/>
          </w:tcPr>
          <w:p w14:paraId="27FA3D48" w14:textId="77777777" w:rsidR="00D5534C" w:rsidRDefault="00D5534C" w:rsidP="00B564A8">
            <w:pPr>
              <w:pStyle w:val="TAC"/>
              <w:rPr>
                <w:ins w:id="155" w:author="Alexander Sayenko" w:date="2021-05-11T23:39:00Z"/>
              </w:rPr>
            </w:pPr>
            <w:ins w:id="156" w:author="Alexander Sayenko" w:date="2021-05-11T23:39:00Z">
              <w:r w:rsidRPr="004C73B0">
                <w:t>11</w:t>
              </w:r>
            </w:ins>
          </w:p>
        </w:tc>
        <w:tc>
          <w:tcPr>
            <w:tcW w:w="1196" w:type="dxa"/>
          </w:tcPr>
          <w:p w14:paraId="460DCA39" w14:textId="77777777" w:rsidR="00D5534C" w:rsidRDefault="00D5534C" w:rsidP="00B564A8">
            <w:pPr>
              <w:pStyle w:val="TAC"/>
              <w:rPr>
                <w:ins w:id="157" w:author="Alexander Sayenko" w:date="2021-05-11T23:39:00Z"/>
              </w:rPr>
            </w:pPr>
            <w:ins w:id="158" w:author="Alexander Sayenko" w:date="2021-05-11T23:39:00Z">
              <w:r w:rsidRPr="004C73B0">
                <w:t>15</w:t>
              </w:r>
            </w:ins>
          </w:p>
        </w:tc>
        <w:tc>
          <w:tcPr>
            <w:tcW w:w="1497" w:type="dxa"/>
          </w:tcPr>
          <w:p w14:paraId="1A13C919" w14:textId="77777777" w:rsidR="00D5534C" w:rsidRDefault="00D5534C" w:rsidP="00B564A8">
            <w:pPr>
              <w:pStyle w:val="TAC"/>
              <w:rPr>
                <w:ins w:id="159" w:author="Alexander Sayenko" w:date="2021-05-11T23:39:00Z"/>
              </w:rPr>
            </w:pPr>
            <w:ins w:id="160" w:author="Alexander Sayenko" w:date="2021-05-11T23:39:00Z">
              <w:r w:rsidRPr="00DA5243">
                <w:t>645</w:t>
              </w:r>
            </w:ins>
          </w:p>
        </w:tc>
        <w:tc>
          <w:tcPr>
            <w:tcW w:w="1255" w:type="dxa"/>
          </w:tcPr>
          <w:p w14:paraId="04167623" w14:textId="77777777" w:rsidR="00D5534C" w:rsidRDefault="00D5534C" w:rsidP="00B564A8">
            <w:pPr>
              <w:pStyle w:val="TAC"/>
              <w:rPr>
                <w:ins w:id="161" w:author="Alexander Sayenko" w:date="2021-05-11T23:39:00Z"/>
              </w:rPr>
            </w:pPr>
            <w:ins w:id="162" w:author="Alexander Sayenko" w:date="2021-05-11T23:39:00Z">
              <w:r w:rsidRPr="00DA5243">
                <w:t>38</w:t>
              </w:r>
            </w:ins>
          </w:p>
        </w:tc>
        <w:tc>
          <w:tcPr>
            <w:tcW w:w="1155" w:type="dxa"/>
          </w:tcPr>
          <w:p w14:paraId="6CBEDD13" w14:textId="77777777" w:rsidR="00D5534C" w:rsidRDefault="00D5534C" w:rsidP="00B564A8">
            <w:pPr>
              <w:pStyle w:val="TAC"/>
              <w:rPr>
                <w:ins w:id="163" w:author="Alexander Sayenko" w:date="2021-05-11T23:39:00Z"/>
              </w:rPr>
            </w:pPr>
            <w:ins w:id="164" w:author="Alexander Sayenko" w:date="2021-05-11T23:39:00Z">
              <w:r w:rsidRPr="00DA5243">
                <w:t>26</w:t>
              </w:r>
            </w:ins>
          </w:p>
        </w:tc>
        <w:tc>
          <w:tcPr>
            <w:tcW w:w="1417" w:type="dxa"/>
          </w:tcPr>
          <w:p w14:paraId="7134233A" w14:textId="77777777" w:rsidR="00D5534C" w:rsidRDefault="00D5534C" w:rsidP="00B564A8">
            <w:pPr>
              <w:pStyle w:val="TAC"/>
              <w:rPr>
                <w:ins w:id="165" w:author="Alexander Sayenko" w:date="2021-05-11T23:39:00Z"/>
              </w:rPr>
            </w:pPr>
            <w:ins w:id="166" w:author="Alexander Sayenko" w:date="2021-05-11T23:39:00Z">
              <w:r w:rsidRPr="005874CC">
                <w:t>805</w:t>
              </w:r>
            </w:ins>
          </w:p>
        </w:tc>
        <w:tc>
          <w:tcPr>
            <w:tcW w:w="1134" w:type="dxa"/>
          </w:tcPr>
          <w:p w14:paraId="783855B0" w14:textId="77777777" w:rsidR="00D5534C" w:rsidRDefault="00D5534C" w:rsidP="00B564A8">
            <w:pPr>
              <w:pStyle w:val="TAC"/>
              <w:rPr>
                <w:ins w:id="167" w:author="Alexander Sayenko" w:date="2021-05-11T23:39:00Z"/>
              </w:rPr>
            </w:pPr>
            <w:ins w:id="168" w:author="Alexander Sayenko" w:date="2021-05-11T23:39:00Z">
              <w:r w:rsidRPr="005874CC">
                <w:t>85,1</w:t>
              </w:r>
            </w:ins>
          </w:p>
        </w:tc>
      </w:tr>
      <w:tr w:rsidR="00D5534C" w14:paraId="4B934BAD" w14:textId="77777777" w:rsidTr="00B564A8">
        <w:trPr>
          <w:ins w:id="169" w:author="Alexander Sayenko" w:date="2021-05-11T23:39:00Z"/>
        </w:trPr>
        <w:tc>
          <w:tcPr>
            <w:tcW w:w="993" w:type="dxa"/>
          </w:tcPr>
          <w:p w14:paraId="352064E6" w14:textId="77777777" w:rsidR="00D5534C" w:rsidRDefault="00D5534C" w:rsidP="00B564A8">
            <w:pPr>
              <w:pStyle w:val="TAC"/>
              <w:rPr>
                <w:ins w:id="170" w:author="Alexander Sayenko" w:date="2021-05-11T23:39:00Z"/>
              </w:rPr>
            </w:pPr>
            <w:ins w:id="171" w:author="Alexander Sayenko" w:date="2021-05-11T23:39:00Z">
              <w:r w:rsidRPr="004C73B0">
                <w:t>12</w:t>
              </w:r>
            </w:ins>
          </w:p>
        </w:tc>
        <w:tc>
          <w:tcPr>
            <w:tcW w:w="1196" w:type="dxa"/>
          </w:tcPr>
          <w:p w14:paraId="36CB8C72" w14:textId="77777777" w:rsidR="00D5534C" w:rsidRDefault="00D5534C" w:rsidP="00B564A8">
            <w:pPr>
              <w:pStyle w:val="TAC"/>
              <w:rPr>
                <w:ins w:id="172" w:author="Alexander Sayenko" w:date="2021-05-11T23:39:00Z"/>
              </w:rPr>
            </w:pPr>
            <w:ins w:id="173" w:author="Alexander Sayenko" w:date="2021-05-11T23:39:00Z">
              <w:r w:rsidRPr="004C73B0">
                <w:t>15</w:t>
              </w:r>
            </w:ins>
          </w:p>
        </w:tc>
        <w:tc>
          <w:tcPr>
            <w:tcW w:w="1497" w:type="dxa"/>
          </w:tcPr>
          <w:p w14:paraId="39D7B06E" w14:textId="77777777" w:rsidR="00D5534C" w:rsidRDefault="00D5534C" w:rsidP="00B564A8">
            <w:pPr>
              <w:pStyle w:val="TAC"/>
              <w:rPr>
                <w:ins w:id="174" w:author="Alexander Sayenko" w:date="2021-05-11T23:39:00Z"/>
              </w:rPr>
            </w:pPr>
            <w:ins w:id="175" w:author="Alexander Sayenko" w:date="2021-05-11T23:39:00Z">
              <w:r w:rsidRPr="00DA5243">
                <w:t>645</w:t>
              </w:r>
            </w:ins>
          </w:p>
        </w:tc>
        <w:tc>
          <w:tcPr>
            <w:tcW w:w="1255" w:type="dxa"/>
          </w:tcPr>
          <w:p w14:paraId="22983C96" w14:textId="77777777" w:rsidR="00D5534C" w:rsidRDefault="00D5534C" w:rsidP="00B564A8">
            <w:pPr>
              <w:pStyle w:val="TAC"/>
              <w:rPr>
                <w:ins w:id="176" w:author="Alexander Sayenko" w:date="2021-05-11T23:39:00Z"/>
              </w:rPr>
            </w:pPr>
            <w:ins w:id="177" w:author="Alexander Sayenko" w:date="2021-05-11T23:39:00Z">
              <w:r w:rsidRPr="00DA5243">
                <w:t>38</w:t>
              </w:r>
            </w:ins>
          </w:p>
        </w:tc>
        <w:tc>
          <w:tcPr>
            <w:tcW w:w="1155" w:type="dxa"/>
          </w:tcPr>
          <w:p w14:paraId="45590B0D" w14:textId="77777777" w:rsidR="00D5534C" w:rsidRDefault="00D5534C" w:rsidP="00B564A8">
            <w:pPr>
              <w:pStyle w:val="TAC"/>
              <w:rPr>
                <w:ins w:id="178" w:author="Alexander Sayenko" w:date="2021-05-11T23:39:00Z"/>
              </w:rPr>
            </w:pPr>
            <w:ins w:id="179" w:author="Alexander Sayenko" w:date="2021-05-11T23:39:00Z">
              <w:r w:rsidRPr="00DA5243">
                <w:t>29</w:t>
              </w:r>
            </w:ins>
          </w:p>
        </w:tc>
        <w:tc>
          <w:tcPr>
            <w:tcW w:w="1417" w:type="dxa"/>
          </w:tcPr>
          <w:p w14:paraId="0409D349" w14:textId="77777777" w:rsidR="00D5534C" w:rsidRDefault="00D5534C" w:rsidP="00B564A8">
            <w:pPr>
              <w:pStyle w:val="TAC"/>
              <w:rPr>
                <w:ins w:id="180" w:author="Alexander Sayenko" w:date="2021-05-11T23:39:00Z"/>
              </w:rPr>
            </w:pPr>
            <w:ins w:id="181" w:author="Alexander Sayenko" w:date="2021-05-11T23:39:00Z">
              <w:r w:rsidRPr="005874CC">
                <w:t>765</w:t>
              </w:r>
            </w:ins>
          </w:p>
        </w:tc>
        <w:tc>
          <w:tcPr>
            <w:tcW w:w="1134" w:type="dxa"/>
          </w:tcPr>
          <w:p w14:paraId="07FB37AB" w14:textId="77777777" w:rsidR="00D5534C" w:rsidRDefault="00D5534C" w:rsidP="00B564A8">
            <w:pPr>
              <w:pStyle w:val="TAC"/>
              <w:rPr>
                <w:ins w:id="182" w:author="Alexander Sayenko" w:date="2021-05-11T23:39:00Z"/>
              </w:rPr>
            </w:pPr>
            <w:ins w:id="183" w:author="Alexander Sayenko" w:date="2021-05-11T23:39:00Z">
              <w:r w:rsidRPr="005874CC">
                <w:t>87</w:t>
              </w:r>
            </w:ins>
          </w:p>
        </w:tc>
      </w:tr>
      <w:tr w:rsidR="00D5534C" w14:paraId="74D6CE57" w14:textId="77777777" w:rsidTr="00B564A8">
        <w:trPr>
          <w:ins w:id="184" w:author="Alexander Sayenko" w:date="2021-05-11T23:39:00Z"/>
        </w:trPr>
        <w:tc>
          <w:tcPr>
            <w:tcW w:w="993" w:type="dxa"/>
          </w:tcPr>
          <w:p w14:paraId="6CCAFA4C" w14:textId="77777777" w:rsidR="00D5534C" w:rsidRDefault="00D5534C" w:rsidP="00B564A8">
            <w:pPr>
              <w:pStyle w:val="TAC"/>
              <w:rPr>
                <w:ins w:id="185" w:author="Alexander Sayenko" w:date="2021-05-11T23:39:00Z"/>
              </w:rPr>
            </w:pPr>
            <w:ins w:id="186" w:author="Alexander Sayenko" w:date="2021-05-11T23:39:00Z">
              <w:r w:rsidRPr="004C73B0">
                <w:t>13</w:t>
              </w:r>
            </w:ins>
          </w:p>
        </w:tc>
        <w:tc>
          <w:tcPr>
            <w:tcW w:w="1196" w:type="dxa"/>
          </w:tcPr>
          <w:p w14:paraId="41F11644" w14:textId="77777777" w:rsidR="00D5534C" w:rsidRDefault="00D5534C" w:rsidP="00B564A8">
            <w:pPr>
              <w:pStyle w:val="TAC"/>
              <w:rPr>
                <w:ins w:id="187" w:author="Alexander Sayenko" w:date="2021-05-11T23:39:00Z"/>
              </w:rPr>
            </w:pPr>
            <w:ins w:id="188" w:author="Alexander Sayenko" w:date="2021-05-11T23:39:00Z">
              <w:r w:rsidRPr="004C73B0">
                <w:t>15</w:t>
              </w:r>
            </w:ins>
          </w:p>
        </w:tc>
        <w:tc>
          <w:tcPr>
            <w:tcW w:w="1497" w:type="dxa"/>
          </w:tcPr>
          <w:p w14:paraId="58F014D4" w14:textId="77777777" w:rsidR="00D5534C" w:rsidRDefault="00D5534C" w:rsidP="00B564A8">
            <w:pPr>
              <w:pStyle w:val="TAC"/>
              <w:rPr>
                <w:ins w:id="189" w:author="Alexander Sayenko" w:date="2021-05-11T23:39:00Z"/>
              </w:rPr>
            </w:pPr>
            <w:ins w:id="190" w:author="Alexander Sayenko" w:date="2021-05-11T23:39:00Z">
              <w:r w:rsidRPr="00DA5243">
                <w:t>645</w:t>
              </w:r>
            </w:ins>
          </w:p>
        </w:tc>
        <w:tc>
          <w:tcPr>
            <w:tcW w:w="1255" w:type="dxa"/>
          </w:tcPr>
          <w:p w14:paraId="0D5BF8F6" w14:textId="77777777" w:rsidR="00D5534C" w:rsidRDefault="00D5534C" w:rsidP="00B564A8">
            <w:pPr>
              <w:pStyle w:val="TAC"/>
              <w:rPr>
                <w:ins w:id="191" w:author="Alexander Sayenko" w:date="2021-05-11T23:39:00Z"/>
              </w:rPr>
            </w:pPr>
            <w:ins w:id="192" w:author="Alexander Sayenko" w:date="2021-05-11T23:39:00Z">
              <w:r w:rsidRPr="00DA5243">
                <w:t>38</w:t>
              </w:r>
            </w:ins>
          </w:p>
        </w:tc>
        <w:tc>
          <w:tcPr>
            <w:tcW w:w="1155" w:type="dxa"/>
          </w:tcPr>
          <w:p w14:paraId="1C6AB715" w14:textId="77777777" w:rsidR="00D5534C" w:rsidRDefault="00D5534C" w:rsidP="00B564A8">
            <w:pPr>
              <w:pStyle w:val="TAC"/>
              <w:rPr>
                <w:ins w:id="193" w:author="Alexander Sayenko" w:date="2021-05-11T23:39:00Z"/>
              </w:rPr>
            </w:pPr>
            <w:ins w:id="194" w:author="Alexander Sayenko" w:date="2021-05-11T23:39:00Z">
              <w:r w:rsidRPr="00DA5243">
                <w:t>32</w:t>
              </w:r>
            </w:ins>
          </w:p>
        </w:tc>
        <w:tc>
          <w:tcPr>
            <w:tcW w:w="1417" w:type="dxa"/>
          </w:tcPr>
          <w:p w14:paraId="44FE5F92" w14:textId="77777777" w:rsidR="00D5534C" w:rsidRDefault="00D5534C" w:rsidP="00B564A8">
            <w:pPr>
              <w:pStyle w:val="TAC"/>
              <w:rPr>
                <w:ins w:id="195" w:author="Alexander Sayenko" w:date="2021-05-11T23:39:00Z"/>
              </w:rPr>
            </w:pPr>
            <w:ins w:id="196" w:author="Alexander Sayenko" w:date="2021-05-11T23:39:00Z">
              <w:r w:rsidRPr="005874CC">
                <w:t>725</w:t>
              </w:r>
            </w:ins>
          </w:p>
        </w:tc>
        <w:tc>
          <w:tcPr>
            <w:tcW w:w="1134" w:type="dxa"/>
          </w:tcPr>
          <w:p w14:paraId="6DA52DB1" w14:textId="77777777" w:rsidR="00D5534C" w:rsidRDefault="00D5534C" w:rsidP="00B564A8">
            <w:pPr>
              <w:pStyle w:val="TAC"/>
              <w:rPr>
                <w:ins w:id="197" w:author="Alexander Sayenko" w:date="2021-05-11T23:39:00Z"/>
              </w:rPr>
            </w:pPr>
            <w:ins w:id="198" w:author="Alexander Sayenko" w:date="2021-05-11T23:39:00Z">
              <w:r w:rsidRPr="005874CC">
                <w:t>88,6</w:t>
              </w:r>
            </w:ins>
          </w:p>
        </w:tc>
      </w:tr>
    </w:tbl>
    <w:p w14:paraId="6FB6E74C" w14:textId="77777777" w:rsidR="00D5534C" w:rsidRDefault="00D5534C" w:rsidP="00D5534C">
      <w:pPr>
        <w:rPr>
          <w:ins w:id="199" w:author="Alexander Sayenko" w:date="2021-05-11T23:39:00Z"/>
        </w:rPr>
      </w:pPr>
    </w:p>
    <w:p w14:paraId="56D44D03" w14:textId="77777777" w:rsidR="00D5534C" w:rsidRPr="009D2A34" w:rsidRDefault="00D5534C" w:rsidP="00D5534C">
      <w:pPr>
        <w:rPr>
          <w:ins w:id="200" w:author="Alexander Sayenko" w:date="2021-05-11T23:39:00Z"/>
        </w:rPr>
      </w:pPr>
    </w:p>
    <w:p w14:paraId="299B566A" w14:textId="77777777" w:rsidR="00D5534C" w:rsidRPr="009D2A34" w:rsidRDefault="00D5534C" w:rsidP="00D5534C">
      <w:pPr>
        <w:rPr>
          <w:ins w:id="201" w:author="Alexander Sayenko" w:date="2021-05-11T23:39:00Z"/>
        </w:rPr>
      </w:pPr>
      <w:ins w:id="202" w:author="Alexander Sayenko" w:date="2021-05-11T23:39:00Z">
        <w:r>
          <w:t xml:space="preserve">Theoretically speaking, RX blocking and ACS may be an issue for each "non-standard" channel bandwidth. Although one can assume that there is no issue for a case of a small difference between the actual spectrum size and the next larger channel, it requires further consideration when </w:t>
        </w:r>
        <w:proofErr w:type="gramStart"/>
        <w:r>
          <w:t>e.g.</w:t>
        </w:r>
        <w:proofErr w:type="gramEnd"/>
        <w:r>
          <w:t xml:space="preserve"> the actual spectrum size is 13MHz and the system is configured with 15MHz</w:t>
        </w:r>
        <w:r w:rsidRPr="00EF4C60">
          <w:t>.</w:t>
        </w:r>
        <w:r>
          <w:t xml:space="preserve"> If a UE RF is configured with the 15MHz channel and the operators wants to use 13MHz, there will be almost no impact to the UE reception, since in that case most of a potential interferer falls into the guard band. Furthermore, for frequencies within the passband of the channel filter, the UE will not be blocked by an adjacent interferer since the UE has also some in-band filtering due to the FFT. Even if there is an interferer in the adjacent channel, a usual UE receiver will by design not be completely blocked but continue to work, although the ACS performance may be degraded compared to a UE designed for the operator’s spectrum. </w:t>
        </w:r>
      </w:ins>
    </w:p>
    <w:p w14:paraId="0FA5720E" w14:textId="42AE3B40" w:rsidR="00206D85" w:rsidRDefault="001C2419" w:rsidP="00D5534C">
      <w:ins w:id="203" w:author="Alexander Sayenko" w:date="2021-05-11T23:40:00Z">
        <w:r>
          <w:t>As for the UL</w:t>
        </w:r>
      </w:ins>
      <w:ins w:id="204" w:author="Alexander Sayenko" w:date="2021-05-11T23:41:00Z">
        <w:r>
          <w:t xml:space="preserve"> direction, one of the key questions is to how ensure all the emission requirements </w:t>
        </w:r>
      </w:ins>
      <w:ins w:id="205" w:author="Alexander Sayenko" w:date="2021-05-11T23:39:00Z">
        <w:r w:rsidR="00D5534C">
          <w:t xml:space="preserve">when the configured channel is effectively larger than the actual allocation. It is possible to leverage the existing masks, otherwise this would basically be the same as specifying a new channel bandwidth. In principle, if the network schedules the corresponding number of RBs, then the resulting mask will scale to the used bandwidth, as when scaling down the number of RBs, also the width of the transmitted spectrum is reduced by the same factor.  Nevertheless, it is worth emphasising that it becomes quite crucial to define/specify how many RBs the network can use and the size of guard bands so that the resulting mask does not exceed anticipated emissions. Another critical issue is that a UE is typically tested for a set off standard channel bandwidths, so it is not possible to assume that that all the emission requirements can be guaranteed for any arbitrary non-standard channel size. </w:t>
        </w:r>
      </w:ins>
      <w:ins w:id="206" w:author="Alexander Sayenko" w:date="2021-05-11T23:42:00Z">
        <w:r>
          <w:t xml:space="preserve">Thus, using next lager channel in the UL direction might require the corresponding UE capability so that the latter can either apply the corresponding </w:t>
        </w:r>
      </w:ins>
      <w:ins w:id="207" w:author="Alexander Sayenko" w:date="2021-05-11T23:43:00Z">
        <w:r>
          <w:t>masks and/or is allowed to use A-MPR to ensure all the emission requirements.</w:t>
        </w:r>
      </w:ins>
    </w:p>
    <w:p w14:paraId="33503A39" w14:textId="77777777" w:rsidR="008D158F" w:rsidRDefault="008D158F" w:rsidP="008D158F">
      <w:pPr>
        <w:spacing w:after="0"/>
      </w:pPr>
    </w:p>
    <w:p w14:paraId="34C99636" w14:textId="74BCFD43" w:rsidR="008E7986" w:rsidRPr="00D20165" w:rsidRDefault="00906293" w:rsidP="008E7986">
      <w:pPr>
        <w:pStyle w:val="Heading1"/>
      </w:pPr>
      <w:r>
        <w:t>3</w:t>
      </w:r>
      <w:r w:rsidR="008E7986" w:rsidRPr="00D20165">
        <w:tab/>
        <w:t>Conclusions</w:t>
      </w:r>
    </w:p>
    <w:p w14:paraId="5BB0E936" w14:textId="6DC69F49" w:rsidR="004F75AB" w:rsidRDefault="004F75AB" w:rsidP="004F75AB">
      <w:r>
        <w:t>In this discussion paper we have presented the TP for T</w:t>
      </w:r>
      <w:r w:rsidR="00B71A6E">
        <w:t>R</w:t>
      </w:r>
      <w:r>
        <w:t xml:space="preserve"> 38.844 describing the key details of the "using next larger standard channel" solution.</w:t>
      </w:r>
      <w:r w:rsidRPr="00D20165">
        <w:t xml:space="preserve"> </w:t>
      </w:r>
    </w:p>
    <w:p w14:paraId="1F20AA09" w14:textId="266CA757" w:rsidR="008C35F9" w:rsidRDefault="008C35F9" w:rsidP="00E72324">
      <w:pPr>
        <w:rPr>
          <w:color w:val="FF0000"/>
        </w:rPr>
      </w:pP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7348505C" w14:textId="08D0A894" w:rsidR="00BF73CB" w:rsidRDefault="00BF73CB" w:rsidP="002315A5">
      <w:pPr>
        <w:pStyle w:val="EX"/>
      </w:pPr>
      <w:bookmarkStart w:id="208" w:name="_Ref54370364"/>
      <w:r w:rsidRPr="00BF73CB">
        <w:t>RP-201722</w:t>
      </w:r>
      <w:r>
        <w:t>, "</w:t>
      </w:r>
      <w:r w:rsidRPr="00BF73CB">
        <w:t>Introduction of channel bandwidths 35MHz and 45MHz for NR FR1</w:t>
      </w:r>
      <w:r>
        <w:t>", Huawei</w:t>
      </w:r>
      <w:bookmarkEnd w:id="208"/>
      <w:r>
        <w:t xml:space="preserve"> </w:t>
      </w:r>
    </w:p>
    <w:p w14:paraId="4B27E14D" w14:textId="7A99A47D" w:rsidR="002315A5" w:rsidRDefault="002315A5" w:rsidP="002315A5">
      <w:pPr>
        <w:pStyle w:val="EX"/>
      </w:pPr>
      <w:bookmarkStart w:id="209" w:name="_Ref54370374"/>
      <w:r w:rsidRPr="002315A5">
        <w:t>RP-202103</w:t>
      </w:r>
      <w:r>
        <w:t xml:space="preserve">, "New SID: Study on Efficient utilization of licensed </w:t>
      </w:r>
      <w:r>
        <w:tab/>
        <w:t>spectrum that is not aligned with existing NR channel bandwidths", T-Mobile USA, Ericsson</w:t>
      </w:r>
      <w:bookmarkEnd w:id="209"/>
    </w:p>
    <w:p w14:paraId="4B66D901" w14:textId="21951983" w:rsidR="00C76D42" w:rsidRPr="00D20165" w:rsidRDefault="00C76D42" w:rsidP="002315A5">
      <w:pPr>
        <w:pStyle w:val="EX"/>
        <w:numPr>
          <w:ilvl w:val="0"/>
          <w:numId w:val="0"/>
        </w:numPr>
        <w:ind w:left="369"/>
      </w:pPr>
    </w:p>
    <w:sectPr w:rsidR="00C76D42"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8D001" w14:textId="77777777" w:rsidR="009C6B1C" w:rsidRDefault="009C6B1C">
      <w:r>
        <w:separator/>
      </w:r>
    </w:p>
  </w:endnote>
  <w:endnote w:type="continuationSeparator" w:id="0">
    <w:p w14:paraId="5523161E" w14:textId="77777777" w:rsidR="009C6B1C" w:rsidRDefault="009C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96A17" w14:textId="77777777" w:rsidR="009C6B1C" w:rsidRDefault="009C6B1C">
      <w:r>
        <w:separator/>
      </w:r>
    </w:p>
  </w:footnote>
  <w:footnote w:type="continuationSeparator" w:id="0">
    <w:p w14:paraId="6A0E70A0" w14:textId="77777777" w:rsidR="009C6B1C" w:rsidRDefault="009C6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97BFB"/>
    <w:rsid w:val="000A2DD7"/>
    <w:rsid w:val="000A365D"/>
    <w:rsid w:val="000A3ADF"/>
    <w:rsid w:val="000A7E3A"/>
    <w:rsid w:val="000B14F0"/>
    <w:rsid w:val="000B35AA"/>
    <w:rsid w:val="000C47C3"/>
    <w:rsid w:val="000C7B5A"/>
    <w:rsid w:val="000D58AB"/>
    <w:rsid w:val="000E021F"/>
    <w:rsid w:val="000F06B2"/>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C1EC7"/>
    <w:rsid w:val="001C21C3"/>
    <w:rsid w:val="001C2419"/>
    <w:rsid w:val="001D02C2"/>
    <w:rsid w:val="001E7EB8"/>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42CA"/>
    <w:rsid w:val="002B6339"/>
    <w:rsid w:val="002E00EE"/>
    <w:rsid w:val="002E6E67"/>
    <w:rsid w:val="002E7463"/>
    <w:rsid w:val="002F057E"/>
    <w:rsid w:val="002F2CF6"/>
    <w:rsid w:val="0031034F"/>
    <w:rsid w:val="0031063C"/>
    <w:rsid w:val="00313552"/>
    <w:rsid w:val="003172D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7753"/>
    <w:rsid w:val="003F1D6E"/>
    <w:rsid w:val="003F27D4"/>
    <w:rsid w:val="003F7F27"/>
    <w:rsid w:val="00413124"/>
    <w:rsid w:val="00420C77"/>
    <w:rsid w:val="00423334"/>
    <w:rsid w:val="004267DF"/>
    <w:rsid w:val="004345EC"/>
    <w:rsid w:val="00473A1A"/>
    <w:rsid w:val="004826A9"/>
    <w:rsid w:val="00482CA3"/>
    <w:rsid w:val="004875FD"/>
    <w:rsid w:val="004B2602"/>
    <w:rsid w:val="004B5103"/>
    <w:rsid w:val="004C1601"/>
    <w:rsid w:val="004C6E0D"/>
    <w:rsid w:val="004D034A"/>
    <w:rsid w:val="004D3578"/>
    <w:rsid w:val="004D40A9"/>
    <w:rsid w:val="004E213A"/>
    <w:rsid w:val="004F0988"/>
    <w:rsid w:val="004F3340"/>
    <w:rsid w:val="004F3E3D"/>
    <w:rsid w:val="004F75AB"/>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9226A"/>
    <w:rsid w:val="006A13A8"/>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6E93"/>
    <w:rsid w:val="00901C92"/>
    <w:rsid w:val="0090271F"/>
    <w:rsid w:val="00902E23"/>
    <w:rsid w:val="00906293"/>
    <w:rsid w:val="00906D6D"/>
    <w:rsid w:val="009114D7"/>
    <w:rsid w:val="0091348E"/>
    <w:rsid w:val="00915525"/>
    <w:rsid w:val="00916BC2"/>
    <w:rsid w:val="00917CCB"/>
    <w:rsid w:val="00926846"/>
    <w:rsid w:val="0094205B"/>
    <w:rsid w:val="00942EC2"/>
    <w:rsid w:val="009536FA"/>
    <w:rsid w:val="009557AC"/>
    <w:rsid w:val="00963494"/>
    <w:rsid w:val="00972D6A"/>
    <w:rsid w:val="00973F6E"/>
    <w:rsid w:val="009826B3"/>
    <w:rsid w:val="00996113"/>
    <w:rsid w:val="00997281"/>
    <w:rsid w:val="009A2BFA"/>
    <w:rsid w:val="009A6DA8"/>
    <w:rsid w:val="009C6B1C"/>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6AA9"/>
    <w:rsid w:val="00AB03E7"/>
    <w:rsid w:val="00AB3A4B"/>
    <w:rsid w:val="00AB6BDA"/>
    <w:rsid w:val="00AC6BC6"/>
    <w:rsid w:val="00AD081C"/>
    <w:rsid w:val="00AD3F96"/>
    <w:rsid w:val="00AE27BF"/>
    <w:rsid w:val="00AE3797"/>
    <w:rsid w:val="00B03B5E"/>
    <w:rsid w:val="00B15449"/>
    <w:rsid w:val="00B17447"/>
    <w:rsid w:val="00B36419"/>
    <w:rsid w:val="00B474C6"/>
    <w:rsid w:val="00B55820"/>
    <w:rsid w:val="00B61020"/>
    <w:rsid w:val="00B71A6E"/>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33079"/>
    <w:rsid w:val="00C45231"/>
    <w:rsid w:val="00C50543"/>
    <w:rsid w:val="00C660AB"/>
    <w:rsid w:val="00C72833"/>
    <w:rsid w:val="00C731FC"/>
    <w:rsid w:val="00C74791"/>
    <w:rsid w:val="00C76D42"/>
    <w:rsid w:val="00C80F1D"/>
    <w:rsid w:val="00C93F40"/>
    <w:rsid w:val="00CA3D0C"/>
    <w:rsid w:val="00CA5F06"/>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72324"/>
    <w:rsid w:val="00E72ABE"/>
    <w:rsid w:val="00E76A34"/>
    <w:rsid w:val="00E77645"/>
    <w:rsid w:val="00E82213"/>
    <w:rsid w:val="00E90DAA"/>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3</Pages>
  <Words>1081</Words>
  <Characters>5831</Characters>
  <Application>Microsoft Office Word</Application>
  <DocSecurity>0</DocSecurity>
  <Lines>224</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2021-05-10T15:47:00Z</dcterms:created>
  <dcterms:modified xsi:type="dcterms:W3CDTF">2021-05-11T20:43:00Z</dcterms:modified>
  <cp:category/>
</cp:coreProperties>
</file>